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03F0" w14:textId="095BF965" w:rsidR="000904DE" w:rsidRPr="00143EEA" w:rsidRDefault="000904DE" w:rsidP="000904DE">
      <w:pPr>
        <w:pStyle w:val="CRCoverPage"/>
        <w:tabs>
          <w:tab w:val="right" w:pos="9639"/>
        </w:tabs>
        <w:spacing w:after="0"/>
        <w:rPr>
          <w:b/>
          <w:i/>
          <w:sz w:val="28"/>
        </w:rPr>
      </w:pPr>
      <w:r w:rsidRPr="00143EEA">
        <w:rPr>
          <w:b/>
          <w:sz w:val="24"/>
        </w:rPr>
        <w:t>3GPP TSG-RAN WG3 #</w:t>
      </w:r>
      <w:r>
        <w:rPr>
          <w:b/>
          <w:sz w:val="24"/>
        </w:rPr>
        <w:t>12</w:t>
      </w:r>
      <w:r w:rsidR="004944C8">
        <w:rPr>
          <w:b/>
          <w:sz w:val="24"/>
        </w:rPr>
        <w:t>2</w:t>
      </w:r>
      <w:r w:rsidRPr="00143EEA">
        <w:rPr>
          <w:b/>
          <w:i/>
          <w:sz w:val="28"/>
        </w:rPr>
        <w:tab/>
      </w:r>
      <w:r w:rsidRPr="0036224D">
        <w:rPr>
          <w:rFonts w:cs="Arial"/>
          <w:b/>
          <w:bCs/>
          <w:color w:val="000000"/>
          <w:sz w:val="28"/>
          <w:szCs w:val="28"/>
        </w:rPr>
        <w:t>R3-</w:t>
      </w:r>
      <w:r w:rsidR="00127A12" w:rsidRPr="00127A12">
        <w:rPr>
          <w:rFonts w:cs="Arial"/>
          <w:b/>
          <w:bCs/>
          <w:color w:val="000000"/>
          <w:sz w:val="28"/>
          <w:szCs w:val="28"/>
        </w:rPr>
        <w:t>237418</w:t>
      </w:r>
    </w:p>
    <w:p w14:paraId="377EE39B" w14:textId="71079899" w:rsidR="000904DE" w:rsidRDefault="004944C8" w:rsidP="000904DE">
      <w:pPr>
        <w:pStyle w:val="CRCoverPage"/>
        <w:tabs>
          <w:tab w:val="right" w:pos="9639"/>
        </w:tabs>
        <w:spacing w:after="0"/>
        <w:rPr>
          <w:b/>
          <w:noProof/>
          <w:sz w:val="24"/>
        </w:rPr>
      </w:pPr>
      <w:r>
        <w:rPr>
          <w:b/>
          <w:noProof/>
          <w:sz w:val="24"/>
        </w:rPr>
        <w:t>Chicago</w:t>
      </w:r>
      <w:r w:rsidR="000904DE">
        <w:rPr>
          <w:b/>
          <w:noProof/>
          <w:sz w:val="24"/>
        </w:rPr>
        <w:t xml:space="preserve">, </w:t>
      </w:r>
      <w:r>
        <w:rPr>
          <w:b/>
          <w:noProof/>
          <w:sz w:val="24"/>
        </w:rPr>
        <w:t>USA</w:t>
      </w:r>
      <w:r w:rsidR="000904DE">
        <w:rPr>
          <w:b/>
          <w:noProof/>
          <w:sz w:val="24"/>
        </w:rPr>
        <w:t xml:space="preserve">, </w:t>
      </w:r>
      <w:r>
        <w:rPr>
          <w:b/>
          <w:noProof/>
          <w:sz w:val="24"/>
        </w:rPr>
        <w:t>13</w:t>
      </w:r>
      <w:r w:rsidR="000904DE" w:rsidRPr="00A95D6B">
        <w:rPr>
          <w:b/>
          <w:noProof/>
          <w:sz w:val="24"/>
          <w:vertAlign w:val="superscript"/>
        </w:rPr>
        <w:t>th</w:t>
      </w:r>
      <w:r w:rsidR="000904DE">
        <w:rPr>
          <w:b/>
          <w:noProof/>
          <w:sz w:val="24"/>
        </w:rPr>
        <w:t xml:space="preserve"> – 1</w:t>
      </w:r>
      <w:r>
        <w:rPr>
          <w:b/>
          <w:noProof/>
          <w:sz w:val="24"/>
        </w:rPr>
        <w:t>7</w:t>
      </w:r>
      <w:r w:rsidR="000904DE" w:rsidRPr="00091F04">
        <w:rPr>
          <w:b/>
          <w:noProof/>
          <w:sz w:val="24"/>
          <w:vertAlign w:val="superscript"/>
        </w:rPr>
        <w:t>th</w:t>
      </w:r>
      <w:r w:rsidR="000904DE">
        <w:rPr>
          <w:b/>
          <w:noProof/>
          <w:sz w:val="24"/>
        </w:rPr>
        <w:t xml:space="preserve"> </w:t>
      </w:r>
      <w:r>
        <w:rPr>
          <w:b/>
          <w:noProof/>
          <w:sz w:val="24"/>
        </w:rPr>
        <w:t xml:space="preserve">November </w:t>
      </w:r>
      <w:r w:rsidR="000904DE">
        <w:rPr>
          <w:b/>
          <w:noProof/>
          <w:sz w:val="24"/>
        </w:rPr>
        <w:t>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52319A5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BE5B5B">
        <w:rPr>
          <w:rFonts w:cs="Arial" w:hint="eastAsia"/>
          <w:b/>
          <w:bCs/>
          <w:color w:val="000000"/>
          <w:sz w:val="24"/>
          <w:szCs w:val="24"/>
          <w:lang w:val="en-US" w:eastAsia="zh-CN"/>
        </w:rPr>
        <w:t>L</w:t>
      </w:r>
      <w:r w:rsidR="00BE5B5B">
        <w:rPr>
          <w:rFonts w:cs="Arial"/>
          <w:b/>
          <w:bCs/>
          <w:color w:val="000000"/>
          <w:sz w:val="24"/>
          <w:szCs w:val="24"/>
          <w:lang w:val="en-US"/>
        </w:rPr>
        <w:t>eft issues o</w:t>
      </w:r>
      <w:r w:rsidR="0063035D" w:rsidRPr="0063035D">
        <w:rPr>
          <w:rFonts w:cs="Arial"/>
          <w:b/>
          <w:bCs/>
          <w:color w:val="000000"/>
          <w:sz w:val="24"/>
          <w:szCs w:val="24"/>
          <w:lang w:val="en-US"/>
        </w:rPr>
        <w:t xml:space="preserve">n </w:t>
      </w:r>
      <w:r w:rsidR="00541FBE">
        <w:rPr>
          <w:rFonts w:cs="Arial"/>
          <w:b/>
          <w:bCs/>
          <w:color w:val="000000"/>
          <w:sz w:val="24"/>
          <w:szCs w:val="24"/>
          <w:lang w:val="en-US"/>
        </w:rPr>
        <w:t>Subsequent 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23530C57" w:rsidR="00CB135D" w:rsidRPr="000F7792" w:rsidRDefault="003B32D9" w:rsidP="0017776F">
      <w:pPr>
        <w:spacing w:after="0" w:line="240" w:lineRule="exact"/>
        <w:rPr>
          <w:rFonts w:ascii="宋体" w:eastAsia="宋体" w:hAnsi="宋体" w:cs="宋体"/>
          <w:lang w:eastAsia="zh-CN"/>
        </w:rPr>
      </w:pPr>
      <w:r>
        <w:rPr>
          <w:rFonts w:cs="Arial"/>
          <w:lang w:eastAsia="zh-CN"/>
        </w:rPr>
        <w:t>In the last RAN3 meeting, the following agreements and open issues are listed</w:t>
      </w:r>
      <w:r w:rsidR="000F7792">
        <w:rPr>
          <w:rFonts w:cs="Arial"/>
          <w:lang w:eastAsia="zh-CN"/>
        </w:rPr>
        <w:t xml:space="preserve"> as below. In this discussion paper, we try to analyse </w:t>
      </w:r>
      <w:r w:rsidR="006C7C5A">
        <w:rPr>
          <w:rFonts w:cs="Arial"/>
          <w:lang w:eastAsia="zh-CN"/>
        </w:rPr>
        <w:t xml:space="preserve">the left over issues that are critical to make the SCPAC work in Rel18. </w:t>
      </w:r>
    </w:p>
    <w:p w14:paraId="52684615" w14:textId="77777777" w:rsidR="005656E2" w:rsidRPr="006C7C5A" w:rsidRDefault="005656E2" w:rsidP="0017776F">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3B32D9" w14:paraId="2554B7C0" w14:textId="77777777" w:rsidTr="003B32D9">
        <w:tc>
          <w:tcPr>
            <w:tcW w:w="9855" w:type="dxa"/>
          </w:tcPr>
          <w:p w14:paraId="3E19F4C0" w14:textId="77777777" w:rsidR="003B32D9" w:rsidRPr="00CC53EC" w:rsidRDefault="003B32D9" w:rsidP="003B32D9">
            <w:pPr>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04CF45D7" w14:textId="77777777" w:rsidR="003B32D9" w:rsidRPr="00CC53EC" w:rsidRDefault="003B32D9" w:rsidP="003B32D9">
            <w:pPr>
              <w:numPr>
                <w:ilvl w:val="0"/>
                <w:numId w:val="22"/>
              </w:numPr>
              <w:autoSpaceDN/>
              <w:spacing w:before="100" w:beforeAutospacing="1" w:after="100" w:afterAutospacing="1"/>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1EB705A6" w14:textId="77777777" w:rsidR="003B32D9" w:rsidRPr="00CC53EC" w:rsidRDefault="003B32D9" w:rsidP="003B32D9">
            <w:pPr>
              <w:pStyle w:val="ListParagraph3"/>
              <w:numPr>
                <w:ilvl w:val="0"/>
                <w:numId w:val="22"/>
              </w:numPr>
              <w:overflowPunct w:val="0"/>
              <w:autoSpaceDE w:val="0"/>
              <w:autoSpaceDN w:val="0"/>
              <w:adjustRightInd w:val="0"/>
              <w:textAlignment w:val="baseline"/>
              <w:rPr>
                <w:rFonts w:ascii="Calibri" w:hAnsi="Calibri" w:cs="Calibri"/>
                <w:bCs/>
                <w:color w:val="0000FF"/>
                <w:sz w:val="18"/>
              </w:rPr>
            </w:pPr>
            <w:r w:rsidRPr="00CC53EC">
              <w:rPr>
                <w:rFonts w:ascii="Calibri" w:hAnsi="Calibri" w:cs="Calibri"/>
                <w:bCs/>
                <w:color w:val="0000FF"/>
                <w:sz w:val="18"/>
              </w:rPr>
              <w:t xml:space="preserve">FFS Case 2: Using SN MOD REQ/ SN RELEASE/ Xn-U address indication etc., after the execution of initial CPC </w:t>
            </w:r>
          </w:p>
          <w:p w14:paraId="6E608226" w14:textId="77777777" w:rsidR="003B32D9" w:rsidRPr="00CC53EC" w:rsidRDefault="003B32D9" w:rsidP="003B32D9">
            <w:pPr>
              <w:rPr>
                <w:rFonts w:ascii="Calibri" w:hAnsi="Calibri" w:cs="Calibri"/>
                <w:b/>
                <w:bCs/>
                <w:color w:val="008000"/>
                <w:sz w:val="18"/>
              </w:rPr>
            </w:pPr>
            <w:r w:rsidRPr="00CC53EC">
              <w:rPr>
                <w:rFonts w:ascii="Calibri" w:hAnsi="Calibri" w:cs="Calibri"/>
                <w:b/>
                <w:bCs/>
                <w:color w:val="008000"/>
                <w:sz w:val="18"/>
              </w:rPr>
              <w:t xml:space="preserve">Enhance XnAP to allow MN to request for SCG reference configuration from any of the involved SNs. Some indication is needed for the SN Addition Request and SN Modification Request message. </w:t>
            </w:r>
          </w:p>
          <w:p w14:paraId="076DEBA3" w14:textId="77777777" w:rsidR="003B32D9" w:rsidRPr="00CC53EC" w:rsidRDefault="003B32D9" w:rsidP="003B32D9">
            <w:pPr>
              <w:rPr>
                <w:rFonts w:ascii="Calibri" w:hAnsi="Calibri" w:cs="Calibri"/>
                <w:bCs/>
                <w:color w:val="0000FF"/>
                <w:sz w:val="18"/>
              </w:rPr>
            </w:pPr>
            <w:r w:rsidRPr="00CC53EC">
              <w:rPr>
                <w:rFonts w:ascii="Calibri" w:hAnsi="Calibri" w:cs="Calibri"/>
                <w:bCs/>
                <w:color w:val="0000FF"/>
                <w:sz w:val="18"/>
              </w:rPr>
              <w:t>FFS on details.</w:t>
            </w:r>
          </w:p>
          <w:p w14:paraId="1EF57B32" w14:textId="77777777" w:rsidR="003B32D9" w:rsidRPr="00CC53EC" w:rsidRDefault="003B32D9" w:rsidP="003B32D9">
            <w:pPr>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CPAC , the MN may initiate late data forwarding by using Xn-U Address Indication message. </w:t>
            </w:r>
          </w:p>
          <w:p w14:paraId="4A8402BB" w14:textId="77777777" w:rsidR="003B32D9" w:rsidRPr="00CC53EC" w:rsidRDefault="003B32D9" w:rsidP="003B32D9">
            <w:pPr>
              <w:rPr>
                <w:rFonts w:ascii="Calibri" w:hAnsi="Calibri" w:cs="Calibri"/>
                <w:b/>
                <w:color w:val="008000"/>
                <w:sz w:val="18"/>
              </w:rPr>
            </w:pPr>
            <w:r w:rsidRPr="00CC53EC">
              <w:rPr>
                <w:rFonts w:ascii="Calibri" w:hAnsi="Calibri" w:cs="Calibri"/>
                <w:b/>
                <w:color w:val="008000"/>
                <w:sz w:val="18"/>
              </w:rPr>
              <w:t xml:space="preserve">MN informs the source SN the execution of CPC to and stop providing data to the UE. </w:t>
            </w:r>
          </w:p>
          <w:p w14:paraId="4569AA68" w14:textId="77777777" w:rsidR="003B32D9" w:rsidRPr="00CC53EC" w:rsidRDefault="003B32D9" w:rsidP="003B32D9">
            <w:pPr>
              <w:rPr>
                <w:rFonts w:ascii="Calibri" w:hAnsi="Calibri" w:cs="Calibri"/>
                <w:color w:val="0000FF"/>
                <w:sz w:val="18"/>
              </w:rPr>
            </w:pPr>
            <w:r w:rsidRPr="00CC53EC">
              <w:rPr>
                <w:rFonts w:ascii="Calibri" w:hAnsi="Calibri" w:cs="Calibri"/>
                <w:color w:val="0000FF"/>
                <w:sz w:val="18"/>
              </w:rPr>
              <w:t>FFS on details.</w:t>
            </w:r>
          </w:p>
          <w:p w14:paraId="761285FA" w14:textId="77777777" w:rsidR="00A34B35" w:rsidRPr="00F7563B" w:rsidRDefault="00A34B35" w:rsidP="00A34B35">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Upon S-CPAC execution, any of the following enhancement is needed for MN to inform the new source SN about the data forwarding address of all the other candidate SNs?</w:t>
            </w:r>
          </w:p>
          <w:p w14:paraId="3FAAB2BE" w14:textId="77777777" w:rsidR="00A34B35" w:rsidRPr="00F7563B" w:rsidRDefault="00A34B35" w:rsidP="00A34B35">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1: SN RECONFIG COMPLETE, with a list of data forwarding addresses</w:t>
            </w:r>
          </w:p>
          <w:p w14:paraId="129804A8" w14:textId="77777777" w:rsidR="00A34B35" w:rsidRPr="00F7563B" w:rsidRDefault="00A34B35" w:rsidP="00A34B35">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2: One Xn-U Address Indication message, with a list of data forwarding addresses</w:t>
            </w:r>
          </w:p>
          <w:p w14:paraId="6CF76E81" w14:textId="77777777" w:rsidR="00A34B35" w:rsidRPr="00F7563B" w:rsidRDefault="00A34B35" w:rsidP="00A34B35">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3: Multiple Xn-U Address Indication messages, each with a data forwarding address</w:t>
            </w:r>
          </w:p>
          <w:p w14:paraId="6B574405" w14:textId="77777777" w:rsidR="00A34B35" w:rsidRPr="00F7563B" w:rsidRDefault="00A34B35" w:rsidP="00A34B35">
            <w:pPr>
              <w:overflowPunct/>
              <w:autoSpaceDE/>
              <w:autoSpaceDN/>
              <w:adjustRightInd/>
              <w:spacing w:after="0"/>
              <w:textAlignment w:val="auto"/>
              <w:rPr>
                <w:rFonts w:eastAsia="宋体" w:cs="Arial"/>
                <w:b/>
                <w:bCs/>
                <w:color w:val="00B050"/>
                <w:lang w:eastAsia="zh-CN"/>
              </w:rPr>
            </w:pPr>
          </w:p>
          <w:p w14:paraId="0DD96915" w14:textId="77777777" w:rsidR="00A34B35" w:rsidRPr="006F48A7" w:rsidRDefault="00A34B35" w:rsidP="00A34B35">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Before S-CPAC execution </w:t>
            </w:r>
            <w:r>
              <w:rPr>
                <w:rFonts w:eastAsia="宋体" w:cs="Arial"/>
                <w:b/>
                <w:bCs/>
                <w:color w:val="0070C0"/>
                <w:lang w:eastAsia="zh-CN"/>
              </w:rPr>
              <w:t xml:space="preserve">and </w:t>
            </w:r>
            <w:r w:rsidRPr="00F7563B">
              <w:rPr>
                <w:rFonts w:eastAsia="宋体" w:cs="Arial"/>
                <w:b/>
                <w:bCs/>
                <w:color w:val="0070C0"/>
                <w:lang w:eastAsia="zh-CN"/>
              </w:rPr>
              <w:t>at the beginning of S-CPAC preparation, data forwarding address</w:t>
            </w:r>
            <w:r>
              <w:rPr>
                <w:rFonts w:eastAsia="宋体" w:cs="Arial"/>
                <w:b/>
                <w:bCs/>
                <w:color w:val="0070C0"/>
                <w:lang w:eastAsia="zh-CN"/>
              </w:rPr>
              <w:t xml:space="preserve">es of other SNs may be </w:t>
            </w:r>
            <w:r w:rsidRPr="00F7563B">
              <w:rPr>
                <w:rFonts w:eastAsia="宋体" w:cs="Arial"/>
                <w:b/>
                <w:bCs/>
                <w:color w:val="0070C0"/>
                <w:lang w:eastAsia="zh-CN"/>
              </w:rPr>
              <w:t xml:space="preserve">provided </w:t>
            </w:r>
            <w:r>
              <w:rPr>
                <w:rFonts w:eastAsia="宋体" w:cs="Arial"/>
                <w:b/>
                <w:bCs/>
                <w:color w:val="0070C0"/>
                <w:lang w:eastAsia="zh-CN"/>
              </w:rPr>
              <w:t>to each prepared SN.</w:t>
            </w:r>
            <w:r w:rsidRPr="00F7563B">
              <w:rPr>
                <w:rFonts w:eastAsia="宋体" w:cs="Arial"/>
                <w:b/>
                <w:bCs/>
                <w:color w:val="0070C0"/>
                <w:lang w:eastAsia="zh-CN"/>
              </w:rPr>
              <w:t xml:space="preserve"> </w:t>
            </w:r>
          </w:p>
          <w:p w14:paraId="68A10871" w14:textId="77777777" w:rsidR="00A34B35" w:rsidRPr="00F7563B" w:rsidRDefault="00A34B35" w:rsidP="00A34B35">
            <w:pPr>
              <w:rPr>
                <w:rFonts w:eastAsia="宋体" w:cs="Arial"/>
                <w:color w:val="0070C0"/>
              </w:rPr>
            </w:pPr>
          </w:p>
          <w:p w14:paraId="04CDD1A3" w14:textId="77777777" w:rsidR="00A34B35" w:rsidRPr="006F48A7" w:rsidRDefault="00A34B35" w:rsidP="00A34B35">
            <w:pPr>
              <w:rPr>
                <w:rFonts w:eastAsia="宋体" w:cs="Arial"/>
                <w:b/>
                <w:bCs/>
                <w:color w:val="0070C0"/>
                <w:lang w:eastAsia="zh-CN"/>
              </w:rPr>
            </w:pPr>
            <w:r w:rsidRPr="006F48A7">
              <w:rPr>
                <w:rFonts w:eastAsia="宋体" w:cs="Arial"/>
                <w:b/>
                <w:bCs/>
                <w:color w:val="0070C0"/>
              </w:rPr>
              <w:t>Other open issues left</w:t>
            </w:r>
            <w:r w:rsidRPr="006F48A7">
              <w:rPr>
                <w:rFonts w:eastAsia="宋体" w:cs="Arial"/>
                <w:b/>
                <w:bCs/>
                <w:color w:val="0070C0"/>
                <w:lang w:eastAsia="zh-CN"/>
              </w:rPr>
              <w:t>:</w:t>
            </w:r>
          </w:p>
          <w:p w14:paraId="66F013FC" w14:textId="77777777" w:rsidR="00A34B35" w:rsidRPr="00CE1D0F" w:rsidRDefault="00A34B35" w:rsidP="00A34B35">
            <w:pPr>
              <w:pStyle w:val="ListParagraph"/>
              <w:numPr>
                <w:ilvl w:val="0"/>
                <w:numId w:val="23"/>
              </w:numPr>
              <w:rPr>
                <w:rFonts w:eastAsia="宋体" w:cs="Arial"/>
                <w:b/>
                <w:bCs/>
                <w:color w:val="0070C0"/>
              </w:rPr>
            </w:pPr>
            <w:r w:rsidRPr="00CE1D0F">
              <w:rPr>
                <w:rFonts w:eastAsia="宋体" w:cs="Arial"/>
                <w:b/>
                <w:bCs/>
                <w:color w:val="0070C0"/>
                <w:lang w:eastAsia="zh-CN"/>
              </w:rPr>
              <w:t>Any enhancement needed for security (e.g., sk-counter) coordination</w:t>
            </w:r>
          </w:p>
          <w:p w14:paraId="233B861D" w14:textId="77777777" w:rsidR="00A34B35" w:rsidRPr="00CE1D0F" w:rsidRDefault="00A34B35" w:rsidP="00A34B35">
            <w:pPr>
              <w:pStyle w:val="ListParagraph"/>
              <w:numPr>
                <w:ilvl w:val="0"/>
                <w:numId w:val="23"/>
              </w:numPr>
              <w:rPr>
                <w:rFonts w:eastAsia="宋体" w:cs="Arial"/>
                <w:b/>
                <w:bCs/>
                <w:color w:val="0070C0"/>
              </w:rPr>
            </w:pPr>
            <w:r w:rsidRPr="00CE1D0F">
              <w:rPr>
                <w:rFonts w:eastAsia="宋体" w:cs="Arial"/>
                <w:b/>
                <w:bCs/>
                <w:color w:val="0070C0"/>
              </w:rPr>
              <w:t>Any enhancement needed for coexistence of different type of CPAC, and S-CPAC?</w:t>
            </w:r>
          </w:p>
          <w:p w14:paraId="3D94B8AA" w14:textId="77777777" w:rsidR="00A34B35" w:rsidRPr="006F48A7" w:rsidRDefault="00A34B35" w:rsidP="00A34B35">
            <w:pPr>
              <w:pStyle w:val="ListParagraph"/>
              <w:numPr>
                <w:ilvl w:val="0"/>
                <w:numId w:val="23"/>
              </w:numPr>
              <w:rPr>
                <w:rFonts w:eastAsia="宋体" w:cs="Arial"/>
                <w:b/>
                <w:bCs/>
                <w:color w:val="0070C0"/>
              </w:rPr>
            </w:pPr>
            <w:r w:rsidRPr="006F48A7">
              <w:rPr>
                <w:rFonts w:eastAsia="宋体" w:cs="Arial"/>
                <w:b/>
                <w:bCs/>
                <w:color w:val="0070C0"/>
              </w:rPr>
              <w:t>Upon receiving S-CPAC request, can target SN prepares as regular CPA?</w:t>
            </w:r>
          </w:p>
          <w:p w14:paraId="0D7D1918" w14:textId="77777777" w:rsidR="00A34B35" w:rsidRPr="006F48A7" w:rsidRDefault="00A34B35" w:rsidP="00A34B35">
            <w:pPr>
              <w:pStyle w:val="ListParagraph"/>
              <w:numPr>
                <w:ilvl w:val="0"/>
                <w:numId w:val="23"/>
              </w:numPr>
              <w:rPr>
                <w:rFonts w:eastAsia="宋体" w:cs="Arial"/>
                <w:b/>
                <w:bCs/>
                <w:color w:val="0070C0"/>
              </w:rPr>
            </w:pPr>
            <w:r w:rsidRPr="006F48A7">
              <w:rPr>
                <w:rFonts w:eastAsia="宋体" w:cs="Arial"/>
                <w:b/>
                <w:bCs/>
                <w:color w:val="0070C0"/>
              </w:rPr>
              <w:t xml:space="preserve">Candidate SN generates data forwarding proposals (e.g., </w:t>
            </w:r>
            <w:r w:rsidRPr="006F48A7">
              <w:rPr>
                <w:rFonts w:cs="Arial"/>
                <w:b/>
                <w:bCs/>
                <w:i/>
                <w:iCs/>
                <w:color w:val="0070C0"/>
                <w:lang w:val="en-US" w:eastAsia="zh-CN"/>
              </w:rPr>
              <w:t>Data Forwarding and Offloading Info from source NG-RAN node IE</w:t>
            </w:r>
            <w:r w:rsidRPr="006F48A7">
              <w:rPr>
                <w:rFonts w:eastAsia="宋体" w:cs="Arial"/>
                <w:b/>
                <w:bCs/>
                <w:color w:val="0070C0"/>
              </w:rPr>
              <w:t>) and sends to MN in SN ADD REQ ACK?</w:t>
            </w:r>
          </w:p>
          <w:p w14:paraId="13385E33" w14:textId="77777777" w:rsidR="00A34B35" w:rsidRPr="006F48A7" w:rsidRDefault="00A34B35" w:rsidP="00A34B35">
            <w:pPr>
              <w:pStyle w:val="ListParagraph"/>
              <w:numPr>
                <w:ilvl w:val="0"/>
                <w:numId w:val="23"/>
              </w:numPr>
              <w:rPr>
                <w:rFonts w:eastAsia="宋体" w:cs="Arial"/>
                <w:b/>
                <w:bCs/>
                <w:color w:val="0070C0"/>
              </w:rPr>
            </w:pPr>
            <w:r w:rsidRPr="006F48A7">
              <w:rPr>
                <w:rFonts w:eastAsia="宋体" w:cs="Arial"/>
                <w:b/>
                <w:bCs/>
                <w:color w:val="0070C0"/>
              </w:rPr>
              <w:t>Any E1 Impact?</w:t>
            </w:r>
          </w:p>
          <w:p w14:paraId="1141D352" w14:textId="77777777" w:rsidR="003B32D9" w:rsidRDefault="003B32D9" w:rsidP="0017776F">
            <w:pPr>
              <w:spacing w:after="0" w:line="240" w:lineRule="exact"/>
              <w:rPr>
                <w:rFonts w:cs="Arial"/>
                <w:lang w:eastAsia="zh-CN"/>
              </w:rPr>
            </w:pPr>
          </w:p>
        </w:tc>
      </w:tr>
    </w:tbl>
    <w:p w14:paraId="34080C2E" w14:textId="77777777" w:rsidR="003B32D9" w:rsidRDefault="003B32D9" w:rsidP="0017776F">
      <w:pPr>
        <w:spacing w:after="0" w:line="240" w:lineRule="exact"/>
        <w:rPr>
          <w:rFonts w:eastAsiaTheme="minorEastAsia" w:cs="Arial"/>
          <w:lang w:eastAsia="zh-CN"/>
        </w:rPr>
      </w:pPr>
    </w:p>
    <w:p w14:paraId="525F9D82" w14:textId="1D03DF93" w:rsidR="00A34B35" w:rsidRDefault="00A8287B" w:rsidP="0017776F">
      <w:pPr>
        <w:spacing w:after="0" w:line="240" w:lineRule="exact"/>
        <w:rPr>
          <w:rFonts w:eastAsiaTheme="minorEastAsia" w:cs="Arial"/>
          <w:lang w:eastAsia="zh-CN"/>
        </w:rPr>
      </w:pPr>
      <w:r>
        <w:rPr>
          <w:rFonts w:eastAsiaTheme="minorEastAsia" w:cs="Arial" w:hint="eastAsia"/>
          <w:lang w:eastAsia="zh-CN"/>
        </w:rPr>
        <w:t>B</w:t>
      </w:r>
      <w:r>
        <w:rPr>
          <w:rFonts w:eastAsiaTheme="minorEastAsia" w:cs="Arial"/>
          <w:lang w:eastAsia="zh-CN"/>
        </w:rPr>
        <w:t>esides, in the LS from RAN2</w:t>
      </w:r>
      <w:r w:rsidR="00B632D5">
        <w:rPr>
          <w:rFonts w:eastAsiaTheme="minorEastAsia" w:cs="Arial"/>
          <w:lang w:eastAsia="zh-CN"/>
        </w:rPr>
        <w:t xml:space="preserve"> </w:t>
      </w:r>
      <w:r w:rsidR="00AE3174" w:rsidRPr="00AE3174">
        <w:rPr>
          <w:rFonts w:eastAsiaTheme="minorEastAsia" w:cs="Arial"/>
          <w:lang w:eastAsia="zh-CN"/>
        </w:rPr>
        <w:t>R3-237168</w:t>
      </w:r>
      <w:r w:rsidR="00D72451">
        <w:rPr>
          <w:rFonts w:eastAsiaTheme="minorEastAsia" w:cs="Arial"/>
          <w:lang w:eastAsia="zh-CN"/>
        </w:rPr>
        <w:t xml:space="preserve">, the following agreements are made related to the </w:t>
      </w:r>
      <w:r w:rsidR="00E03EFE">
        <w:rPr>
          <w:rFonts w:eastAsiaTheme="minorEastAsia" w:cs="Arial"/>
          <w:lang w:eastAsia="zh-CN"/>
        </w:rPr>
        <w:t>SK-counter update</w:t>
      </w:r>
      <w:r w:rsidR="00B632D5">
        <w:rPr>
          <w:rFonts w:eastAsiaTheme="minorEastAsia" w:cs="Arial"/>
          <w:lang w:eastAsia="zh-CN"/>
        </w:rPr>
        <w:t xml:space="preserve"> during the SCPAC</w:t>
      </w:r>
    </w:p>
    <w:p w14:paraId="024A9437" w14:textId="77777777" w:rsidR="00E03EFE" w:rsidRPr="00B632D5" w:rsidRDefault="00E03EFE" w:rsidP="0017776F">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E03EFE" w14:paraId="55F8DE76" w14:textId="77777777" w:rsidTr="00E03EFE">
        <w:tc>
          <w:tcPr>
            <w:tcW w:w="9855" w:type="dxa"/>
          </w:tcPr>
          <w:p w14:paraId="24A6F6EC" w14:textId="77777777" w:rsidR="00E03EFE" w:rsidRDefault="00E03EFE" w:rsidP="00E03EFE">
            <w:pPr>
              <w:pStyle w:val="Agreement"/>
              <w:numPr>
                <w:ilvl w:val="0"/>
                <w:numId w:val="25"/>
              </w:numPr>
              <w:tabs>
                <w:tab w:val="left" w:pos="1494"/>
              </w:tabs>
              <w:rPr>
                <w:b w:val="0"/>
                <w:bCs/>
              </w:rPr>
            </w:pPr>
            <w:r>
              <w:rPr>
                <w:b w:val="0"/>
                <w:bCs/>
              </w:rPr>
              <w:t>Rel-18 Conditional-Reconfiguration Information element may include</w:t>
            </w:r>
          </w:p>
          <w:p w14:paraId="345B8BC2" w14:textId="77777777" w:rsidR="00E03EFE" w:rsidRPr="00B360F7" w:rsidRDefault="00E03EFE" w:rsidP="00E03EFE">
            <w:pPr>
              <w:pStyle w:val="Agreement"/>
              <w:numPr>
                <w:ilvl w:val="0"/>
                <w:numId w:val="26"/>
              </w:numPr>
              <w:tabs>
                <w:tab w:val="left" w:pos="1494"/>
              </w:tabs>
              <w:rPr>
                <w:b w:val="0"/>
                <w:bCs/>
                <w:highlight w:val="yellow"/>
              </w:rPr>
            </w:pPr>
            <w:r w:rsidRPr="00B360F7">
              <w:rPr>
                <w:b w:val="0"/>
                <w:bCs/>
                <w:highlight w:val="yellow"/>
              </w:rPr>
              <w:t>List of Group-ID (mapping to SN) and associated SK-counter values outside the candidate conditional configurations.</w:t>
            </w:r>
          </w:p>
          <w:p w14:paraId="370D6B04" w14:textId="77777777" w:rsidR="00E03EFE" w:rsidRPr="00B360F7" w:rsidRDefault="00E03EFE" w:rsidP="00E03EFE">
            <w:pPr>
              <w:pStyle w:val="ListParagraph"/>
              <w:numPr>
                <w:ilvl w:val="0"/>
                <w:numId w:val="26"/>
              </w:numPr>
              <w:spacing w:after="0"/>
              <w:contextualSpacing w:val="0"/>
              <w:textAlignment w:val="auto"/>
              <w:rPr>
                <w:rFonts w:cs="Arial"/>
                <w:bCs/>
                <w:highlight w:val="yellow"/>
                <w:lang w:val="de-DE" w:eastAsia="zh-CN"/>
              </w:rPr>
            </w:pPr>
            <w:r w:rsidRPr="00B360F7">
              <w:rPr>
                <w:rFonts w:eastAsia="MS Mincho"/>
                <w:bCs/>
                <w:szCs w:val="24"/>
                <w:highlight w:val="yellow"/>
                <w:lang w:val="de-DE"/>
              </w:rPr>
              <w:t>The Group-ID parameter is included within each candidate conditional configuration(CondConfigAddMod) marked for subsequent CPAC.</w:t>
            </w:r>
          </w:p>
          <w:p w14:paraId="18CF549E" w14:textId="77777777" w:rsidR="00E03EFE" w:rsidRDefault="00E03EFE" w:rsidP="00E03EFE">
            <w:pPr>
              <w:pStyle w:val="Agreement"/>
              <w:numPr>
                <w:ilvl w:val="0"/>
                <w:numId w:val="25"/>
              </w:numPr>
              <w:tabs>
                <w:tab w:val="left" w:pos="1494"/>
              </w:tabs>
              <w:rPr>
                <w:b w:val="0"/>
                <w:bCs/>
              </w:rPr>
            </w:pPr>
            <w:r>
              <w:rPr>
                <w:b w:val="0"/>
                <w:bCs/>
              </w:rPr>
              <w:lastRenderedPageBreak/>
              <w:t xml:space="preserve">UE include the selected SK-counter value in the MN RRC Reconfiguration Complete message when UE selects new SK-counter value as part of SCPAC execution. </w:t>
            </w:r>
          </w:p>
          <w:p w14:paraId="50E1D0D6" w14:textId="77777777" w:rsidR="00E03EFE" w:rsidRDefault="00E03EFE" w:rsidP="0017776F">
            <w:pPr>
              <w:spacing w:after="0" w:line="240" w:lineRule="exact"/>
              <w:rPr>
                <w:rFonts w:eastAsiaTheme="minorEastAsia" w:cs="Arial"/>
                <w:lang w:eastAsia="zh-CN"/>
              </w:rPr>
            </w:pPr>
          </w:p>
          <w:p w14:paraId="7C257BE1" w14:textId="77777777" w:rsidR="00F5646E" w:rsidRDefault="00F5646E" w:rsidP="00F5646E">
            <w:pPr>
              <w:ind w:left="720"/>
              <w:rPr>
                <w:rFonts w:cs="Arial"/>
                <w:b/>
                <w:bCs/>
                <w:lang w:eastAsia="ja-JP"/>
              </w:rPr>
            </w:pPr>
            <w:r>
              <w:rPr>
                <w:rFonts w:cs="Arial"/>
                <w:b/>
                <w:bCs/>
              </w:rPr>
              <w:t>Additional Note :</w:t>
            </w:r>
          </w:p>
          <w:p w14:paraId="450E5DA6" w14:textId="77777777" w:rsidR="00F5646E" w:rsidRDefault="00F5646E" w:rsidP="00F5646E">
            <w:pPr>
              <w:pStyle w:val="Doc-text2"/>
              <w:ind w:left="1083"/>
            </w:pPr>
            <w:r>
              <w:t xml:space="preserve">       RAN2 assumes that</w:t>
            </w:r>
            <w:r>
              <w:rPr>
                <w:lang w:val="en-GB"/>
              </w:rPr>
              <w:t xml:space="preserve">, </w:t>
            </w:r>
            <w:r w:rsidRPr="00F5646E">
              <w:rPr>
                <w:highlight w:val="yellow"/>
              </w:rPr>
              <w:t>during inter-SN SCPAC execution</w:t>
            </w:r>
            <w:r w:rsidRPr="00F5646E">
              <w:rPr>
                <w:highlight w:val="yellow"/>
                <w:lang w:val="en-GB"/>
              </w:rPr>
              <w:t>, the UE</w:t>
            </w:r>
            <w:r w:rsidRPr="00F5646E">
              <w:rPr>
                <w:highlight w:val="yellow"/>
              </w:rPr>
              <w:t xml:space="preserve"> selects the first unused SK counter </w:t>
            </w:r>
            <w:r w:rsidRPr="00F5646E">
              <w:rPr>
                <w:highlight w:val="yellow"/>
                <w:lang w:val="en-GB"/>
              </w:rPr>
              <w:t xml:space="preserve">and the target SN selects the first unused SN key corresponding to this SK counter so the </w:t>
            </w:r>
            <w:r w:rsidRPr="00F5646E">
              <w:rPr>
                <w:highlight w:val="yellow"/>
              </w:rPr>
              <w:t xml:space="preserve">target </w:t>
            </w:r>
            <w:r w:rsidRPr="00F5646E">
              <w:rPr>
                <w:highlight w:val="yellow"/>
                <w:lang w:val="en-GB"/>
              </w:rPr>
              <w:t xml:space="preserve">SN </w:t>
            </w:r>
            <w:r w:rsidRPr="00F5646E">
              <w:rPr>
                <w:highlight w:val="yellow"/>
              </w:rPr>
              <w:t xml:space="preserve">and </w:t>
            </w:r>
            <w:r w:rsidRPr="00F5646E">
              <w:rPr>
                <w:highlight w:val="yellow"/>
                <w:lang w:val="en-GB"/>
              </w:rPr>
              <w:t xml:space="preserve">the </w:t>
            </w:r>
            <w:r w:rsidRPr="00F5646E">
              <w:rPr>
                <w:highlight w:val="yellow"/>
              </w:rPr>
              <w:t xml:space="preserve">UE are expected to </w:t>
            </w:r>
            <w:r w:rsidRPr="00F5646E">
              <w:rPr>
                <w:highlight w:val="yellow"/>
                <w:lang w:val="en-GB"/>
              </w:rPr>
              <w:t>use the same key</w:t>
            </w:r>
            <w:r w:rsidRPr="00F5646E">
              <w:rPr>
                <w:highlight w:val="yellow"/>
              </w:rPr>
              <w:t xml:space="preserve"> in typical scenarios.</w:t>
            </w:r>
            <w:r>
              <w:t xml:space="preserve">  In current PSCell change and CPAC scenarios, SN is provided with  the security keys upon configuration of SCPAC as UL data transmission may start in parallel with the transmission of the RRC Reconfiguration Complete message.</w:t>
            </w:r>
          </w:p>
          <w:p w14:paraId="532B8D55" w14:textId="77777777" w:rsidR="00F5646E" w:rsidRPr="00F5646E" w:rsidRDefault="00F5646E" w:rsidP="00F5646E">
            <w:pPr>
              <w:pStyle w:val="Doc-text2"/>
              <w:ind w:left="1083"/>
            </w:pPr>
          </w:p>
          <w:p w14:paraId="48D9E286" w14:textId="77777777" w:rsidR="00F5646E" w:rsidRDefault="00F5646E" w:rsidP="00F5646E">
            <w:pPr>
              <w:pStyle w:val="Doc-text2"/>
              <w:ind w:left="1083" w:firstLine="0"/>
              <w:rPr>
                <w:rFonts w:cs="Times New Roman"/>
                <w:b/>
                <w:bCs/>
              </w:rPr>
            </w:pPr>
            <w:r>
              <w:t>While RAN2 did not identify scenario where key mismatch can occur, as per RAN2 understanding the UE cannot detect whether the failure due to key mismatch at SN. Hence RAN2 concluded to include SK-counter in MN RRC Reconfiguration Complete message as indicated in Agreement 2. The network will use the received SK-counter value in the case of failure.</w:t>
            </w:r>
          </w:p>
          <w:p w14:paraId="69D4170D" w14:textId="77777777" w:rsidR="00F5646E" w:rsidRDefault="00F5646E" w:rsidP="00F5646E">
            <w:pPr>
              <w:pStyle w:val="Doc-text2"/>
              <w:ind w:left="1440" w:firstLine="0"/>
              <w:rPr>
                <w:lang w:val="de-DE"/>
              </w:rPr>
            </w:pPr>
          </w:p>
          <w:p w14:paraId="08854EE7" w14:textId="77777777" w:rsidR="00F5646E" w:rsidRDefault="00F5646E" w:rsidP="00F5646E">
            <w:pPr>
              <w:pStyle w:val="Agreement"/>
              <w:numPr>
                <w:ilvl w:val="0"/>
                <w:numId w:val="25"/>
              </w:numPr>
              <w:tabs>
                <w:tab w:val="left" w:pos="1494"/>
              </w:tabs>
              <w:rPr>
                <w:b w:val="0"/>
                <w:bCs/>
              </w:rPr>
            </w:pPr>
            <w:r>
              <w:rPr>
                <w:b w:val="0"/>
                <w:bCs/>
              </w:rPr>
              <w:t>For Pcell-change /PSCell-change /SCG Release scenarios, if the SCPAC configuration is maintained, UE also maintains the unused SK-counter values.</w:t>
            </w:r>
          </w:p>
          <w:p w14:paraId="7D30AD16" w14:textId="77777777" w:rsidR="00F5646E" w:rsidRDefault="00F5646E" w:rsidP="00F5646E">
            <w:pPr>
              <w:pStyle w:val="Agreement"/>
              <w:numPr>
                <w:ilvl w:val="0"/>
                <w:numId w:val="25"/>
              </w:numPr>
              <w:tabs>
                <w:tab w:val="left" w:pos="1494"/>
              </w:tabs>
              <w:rPr>
                <w:b w:val="0"/>
                <w:bCs/>
              </w:rPr>
            </w:pPr>
            <w:r>
              <w:rPr>
                <w:b w:val="0"/>
                <w:bCs/>
              </w:rPr>
              <w:t>RAN2 Understanding: The NW configuration ensures that The SK-counter lists assigned for SCPAC configurations and the SK-counter value assigned for CPAC configurations are uniquely different. No specification changes are needed in this regard.</w:t>
            </w:r>
          </w:p>
          <w:p w14:paraId="25DACD0B" w14:textId="4F6D1589" w:rsidR="00010AF7" w:rsidRPr="00E03EFE" w:rsidRDefault="00F5646E" w:rsidP="00F5646E">
            <w:pPr>
              <w:spacing w:after="0" w:line="240" w:lineRule="exact"/>
              <w:rPr>
                <w:rFonts w:eastAsiaTheme="minorEastAsia" w:cs="Arial"/>
                <w:lang w:eastAsia="zh-CN"/>
              </w:rPr>
            </w:pPr>
            <w:r>
              <w:rPr>
                <w:bCs/>
              </w:rPr>
              <w:t>No specification changes are needed for UE behavior for the Scenario where free SK-Counter not available at the time of execution. This scenario can be avoided by NW configuration.</w:t>
            </w:r>
          </w:p>
        </w:tc>
      </w:tr>
    </w:tbl>
    <w:p w14:paraId="563AF0B4" w14:textId="77777777" w:rsidR="00E03EFE" w:rsidRDefault="00E03EFE" w:rsidP="0017776F">
      <w:pPr>
        <w:spacing w:after="0" w:line="240" w:lineRule="exact"/>
        <w:rPr>
          <w:rFonts w:eastAsiaTheme="minorEastAsia" w:cs="Arial"/>
          <w:lang w:eastAsia="zh-CN"/>
        </w:rPr>
      </w:pPr>
    </w:p>
    <w:p w14:paraId="0535FF35" w14:textId="3A6AB4F0" w:rsidR="00D72451" w:rsidRDefault="00B632D5" w:rsidP="0017776F">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another LS from RAN2</w:t>
      </w:r>
      <w:r w:rsidR="00B53F53">
        <w:rPr>
          <w:rFonts w:eastAsiaTheme="minorEastAsia" w:cs="Arial"/>
          <w:lang w:eastAsia="zh-CN"/>
        </w:rPr>
        <w:t xml:space="preserve"> </w:t>
      </w:r>
      <w:r w:rsidR="00B53F53" w:rsidRPr="00B53F53">
        <w:rPr>
          <w:rFonts w:eastAsiaTheme="minorEastAsia" w:cs="Arial"/>
          <w:lang w:eastAsia="zh-CN"/>
        </w:rPr>
        <w:t>R3-237139</w:t>
      </w:r>
      <w:r w:rsidR="00B360F7">
        <w:rPr>
          <w:rFonts w:eastAsiaTheme="minorEastAsia" w:cs="Arial"/>
          <w:lang w:eastAsia="zh-CN"/>
        </w:rPr>
        <w:t xml:space="preserve"> few RAN2 agreements were identified to have RAN3 impact, and </w:t>
      </w:r>
    </w:p>
    <w:p w14:paraId="203D7E8F" w14:textId="77777777" w:rsidR="00423558" w:rsidRDefault="00423558" w:rsidP="0017776F">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423558" w14:paraId="4D06FDE8" w14:textId="77777777" w:rsidTr="00423558">
        <w:tc>
          <w:tcPr>
            <w:tcW w:w="9855" w:type="dxa"/>
          </w:tcPr>
          <w:p w14:paraId="1467CF45" w14:textId="77777777" w:rsidR="00423558" w:rsidRDefault="00423558" w:rsidP="00423558">
            <w:pPr>
              <w:spacing w:before="60"/>
              <w:rPr>
                <w:rFonts w:eastAsia="宋体"/>
                <w:bCs/>
                <w:szCs w:val="24"/>
                <w:lang w:val="en-US" w:eastAsia="zh-CN"/>
              </w:rPr>
            </w:pPr>
          </w:p>
          <w:p w14:paraId="7805722D" w14:textId="77777777" w:rsidR="00B360F7" w:rsidRDefault="00B360F7" w:rsidP="00B360F7">
            <w:pPr>
              <w:pStyle w:val="Agreement"/>
              <w:numPr>
                <w:ilvl w:val="0"/>
                <w:numId w:val="24"/>
              </w:numPr>
              <w:tabs>
                <w:tab w:val="clear" w:pos="360"/>
                <w:tab w:val="left" w:pos="1494"/>
                <w:tab w:val="left" w:pos="1619"/>
              </w:tabs>
              <w:spacing w:line="256" w:lineRule="auto"/>
              <w:ind w:left="1619"/>
              <w:rPr>
                <w:rFonts w:cs="Arial"/>
                <w:szCs w:val="20"/>
                <w:lang w:val="en-US" w:eastAsia="zh-CN"/>
              </w:rPr>
            </w:pPr>
            <w:r>
              <w:rPr>
                <w:rFonts w:cs="Arial"/>
                <w:szCs w:val="20"/>
                <w:lang w:val="en-US" w:eastAsia="zh-CN"/>
              </w:rPr>
              <w:t xml:space="preserve">Proposal 17: [9/11] RAN2 assumes that the coexistence of subsequent CPAC and legacy CPAC is supported. </w:t>
            </w:r>
            <w:r>
              <w:rPr>
                <w:rFonts w:cs="Arial"/>
                <w:szCs w:val="20"/>
                <w:highlight w:val="yellow"/>
                <w:lang w:val="en-US" w:eastAsia="zh-CN"/>
              </w:rPr>
              <w:t>[Check with RAN3]</w:t>
            </w:r>
          </w:p>
          <w:p w14:paraId="03FA1200" w14:textId="77777777" w:rsidR="00B360F7" w:rsidRDefault="00B360F7" w:rsidP="00B360F7">
            <w:pPr>
              <w:pStyle w:val="Agreement"/>
              <w:numPr>
                <w:ilvl w:val="0"/>
                <w:numId w:val="24"/>
              </w:numPr>
              <w:tabs>
                <w:tab w:val="clear" w:pos="360"/>
                <w:tab w:val="left" w:pos="1494"/>
                <w:tab w:val="left" w:pos="1619"/>
              </w:tabs>
              <w:spacing w:line="256" w:lineRule="auto"/>
              <w:ind w:left="1619"/>
              <w:rPr>
                <w:rFonts w:cs="Arial"/>
                <w:szCs w:val="20"/>
                <w:lang w:val="en-US" w:eastAsia="zh-CN"/>
              </w:rPr>
            </w:pPr>
            <w:r>
              <w:rPr>
                <w:rFonts w:cs="Arial"/>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Cs w:val="20"/>
                <w:highlight w:val="yellow"/>
                <w:lang w:val="en-US" w:eastAsia="zh-CN"/>
              </w:rPr>
              <w:t>[Check with RAN3]</w:t>
            </w:r>
          </w:p>
          <w:p w14:paraId="7A5917C2" w14:textId="77777777" w:rsidR="00423558" w:rsidRDefault="00423558" w:rsidP="00423558">
            <w:pPr>
              <w:spacing w:before="60"/>
              <w:rPr>
                <w:rFonts w:eastAsia="宋体"/>
                <w:bCs/>
                <w:szCs w:val="24"/>
                <w:lang w:val="en-US" w:eastAsia="zh-CN"/>
              </w:rPr>
            </w:pPr>
          </w:p>
          <w:p w14:paraId="594396B8" w14:textId="6D874B1A" w:rsidR="00423558" w:rsidRDefault="00423558" w:rsidP="00423558">
            <w:pPr>
              <w:spacing w:before="60"/>
              <w:rPr>
                <w:rFonts w:eastAsia="宋体"/>
                <w:bCs/>
                <w:szCs w:val="24"/>
                <w:lang w:val="en-US" w:eastAsia="zh-CN"/>
              </w:rPr>
            </w:pPr>
            <w:r>
              <w:rPr>
                <w:rFonts w:eastAsia="宋体"/>
                <w:bCs/>
                <w:szCs w:val="24"/>
                <w:lang w:val="en-US" w:eastAsia="zh-CN"/>
              </w:rPr>
              <w:t>Regarding the following agreements:</w:t>
            </w:r>
          </w:p>
          <w:p w14:paraId="10F9FBEB" w14:textId="77777777" w:rsidR="00423558" w:rsidRDefault="00423558" w:rsidP="00423558">
            <w:pPr>
              <w:numPr>
                <w:ilvl w:val="0"/>
                <w:numId w:val="24"/>
              </w:numPr>
              <w:tabs>
                <w:tab w:val="clear" w:pos="360"/>
                <w:tab w:val="left" w:pos="1494"/>
              </w:tabs>
              <w:spacing w:before="60" w:line="256" w:lineRule="auto"/>
              <w:ind w:left="1494"/>
              <w:textAlignment w:val="auto"/>
              <w:rPr>
                <w:rFonts w:eastAsia="MS Mincho" w:cs="Arial"/>
                <w:b/>
                <w:szCs w:val="24"/>
                <w:lang w:val="en-US"/>
              </w:rPr>
            </w:pPr>
            <w:r>
              <w:rPr>
                <w:rFonts w:eastAsia="MS Mincho" w:cs="Arial"/>
                <w:b/>
                <w:szCs w:val="24"/>
                <w:lang w:val="en-US"/>
              </w:rPr>
              <w:t>For one UE, for CPC only either MN format or SN format (only intra-SN case is possible) is used</w:t>
            </w:r>
          </w:p>
          <w:p w14:paraId="61422F80" w14:textId="77777777" w:rsidR="00423558" w:rsidRDefault="00423558" w:rsidP="00423558">
            <w:pPr>
              <w:numPr>
                <w:ilvl w:val="0"/>
                <w:numId w:val="24"/>
              </w:numPr>
              <w:tabs>
                <w:tab w:val="clear" w:pos="360"/>
                <w:tab w:val="left" w:pos="1494"/>
              </w:tabs>
              <w:spacing w:before="60" w:line="256" w:lineRule="auto"/>
              <w:ind w:left="1494"/>
              <w:textAlignment w:val="auto"/>
              <w:rPr>
                <w:rFonts w:eastAsia="MS Mincho" w:cs="Arial"/>
                <w:b/>
                <w:szCs w:val="24"/>
                <w:lang w:val="en-US"/>
              </w:rPr>
            </w:pPr>
            <w:r>
              <w:rPr>
                <w:rFonts w:eastAsia="MS Mincho" w:cs="Arial"/>
                <w:b/>
                <w:szCs w:val="24"/>
                <w:lang w:val="en-US"/>
              </w:rPr>
              <w:t xml:space="preserve">MN format is supported for intra-SN (in addition to SN format) </w:t>
            </w:r>
          </w:p>
          <w:p w14:paraId="43252621" w14:textId="77777777" w:rsidR="00423558" w:rsidRDefault="00423558" w:rsidP="00423558">
            <w:pPr>
              <w:spacing w:before="60"/>
              <w:rPr>
                <w:rFonts w:eastAsia="宋体"/>
                <w:bCs/>
                <w:szCs w:val="24"/>
                <w:lang w:val="en-US" w:eastAsia="zh-CN"/>
              </w:rPr>
            </w:pPr>
            <w:r>
              <w:rPr>
                <w:rFonts w:eastAsia="宋体"/>
                <w:bCs/>
                <w:szCs w:val="24"/>
                <w:lang w:val="en-US" w:eastAsia="zh-CN"/>
              </w:rPr>
              <w:t xml:space="preserve">RAN2 thinks that the MN format is used to configure subsequent CPAC if both inter-SN CPC candidate cells and intra-SN CPC candidate cells are configured for one UE simultaneously. If only intra-SN subsequent CPAC is configured, it can be up to the NW implementation which format is used, i.e., SN format or MN format. </w:t>
            </w:r>
          </w:p>
          <w:p w14:paraId="033497A9" w14:textId="77777777" w:rsidR="00423558" w:rsidRDefault="00423558" w:rsidP="00423558">
            <w:pPr>
              <w:spacing w:before="60"/>
              <w:rPr>
                <w:rFonts w:eastAsia="宋体"/>
                <w:bCs/>
                <w:szCs w:val="24"/>
                <w:lang w:val="en-US" w:eastAsia="zh-CN"/>
              </w:rPr>
            </w:pPr>
            <w:r w:rsidRPr="00B360F7">
              <w:rPr>
                <w:rFonts w:eastAsia="宋体"/>
                <w:bCs/>
                <w:szCs w:val="24"/>
                <w:highlight w:val="yellow"/>
                <w:lang w:val="en-US" w:eastAsia="zh-CN"/>
              </w:rPr>
              <w:t>RAN2 assumes that these agreements shall require RAN3 work on inter-node coordination to ensure that the subsequent CPAC configurations for all CPC candidate cells for one UE are provided in only one format.</w:t>
            </w:r>
          </w:p>
          <w:p w14:paraId="1A79C854" w14:textId="77777777" w:rsidR="00423558" w:rsidRPr="00423558" w:rsidRDefault="00423558" w:rsidP="0017776F">
            <w:pPr>
              <w:spacing w:after="0" w:line="240" w:lineRule="exact"/>
              <w:rPr>
                <w:rFonts w:eastAsiaTheme="minorEastAsia" w:cs="Arial"/>
                <w:lang w:val="en-US" w:eastAsia="zh-CN"/>
              </w:rPr>
            </w:pPr>
          </w:p>
        </w:tc>
      </w:tr>
    </w:tbl>
    <w:p w14:paraId="42BF2F5A" w14:textId="77777777" w:rsidR="00423558" w:rsidRDefault="00423558" w:rsidP="0017776F">
      <w:pPr>
        <w:spacing w:after="0" w:line="240" w:lineRule="exact"/>
        <w:rPr>
          <w:rFonts w:eastAsiaTheme="minorEastAsia" w:cs="Arial"/>
          <w:lang w:eastAsia="zh-CN"/>
        </w:rPr>
      </w:pPr>
    </w:p>
    <w:p w14:paraId="42F683F9" w14:textId="77777777" w:rsidR="003B32D9" w:rsidRPr="003B32D9" w:rsidRDefault="003B32D9" w:rsidP="0017776F">
      <w:pPr>
        <w:spacing w:after="0" w:line="240" w:lineRule="exact"/>
        <w:rPr>
          <w:rFonts w:eastAsiaTheme="minorEastAsia" w:cs="Arial"/>
          <w:lang w:eastAsia="zh-CN"/>
        </w:rPr>
      </w:pPr>
    </w:p>
    <w:p w14:paraId="54DE625E" w14:textId="05E36962" w:rsidR="00394E1F" w:rsidRDefault="00482ABA" w:rsidP="001D0585">
      <w:pPr>
        <w:pStyle w:val="Heading1"/>
        <w:rPr>
          <w:lang w:eastAsia="zh-CN"/>
        </w:rPr>
      </w:pPr>
      <w:r>
        <w:rPr>
          <w:lang w:eastAsia="zh-CN"/>
        </w:rPr>
        <w:t>2</w:t>
      </w:r>
      <w:r w:rsidR="00D57AC9">
        <w:rPr>
          <w:lang w:eastAsia="zh-CN"/>
        </w:rPr>
        <w:tab/>
      </w:r>
      <w:r w:rsidR="005F6015">
        <w:rPr>
          <w:lang w:eastAsia="zh-CN"/>
        </w:rPr>
        <w:t>Discussion</w:t>
      </w:r>
    </w:p>
    <w:p w14:paraId="6CD1D9A2" w14:textId="77777777" w:rsidR="004522E2" w:rsidRDefault="003045F6" w:rsidP="00AE3174">
      <w:pPr>
        <w:rPr>
          <w:rFonts w:eastAsiaTheme="minorEastAsia"/>
          <w:lang w:eastAsia="zh-CN"/>
        </w:rPr>
      </w:pPr>
      <w:r>
        <w:rPr>
          <w:rFonts w:eastAsiaTheme="minorEastAsia"/>
          <w:lang w:eastAsia="zh-CN"/>
        </w:rPr>
        <w:t xml:space="preserve">Similar as organized in the CB email discussion in the last RAN3 meeting, we group the left issues </w:t>
      </w:r>
      <w:r w:rsidR="004522E2">
        <w:rPr>
          <w:rFonts w:eastAsiaTheme="minorEastAsia"/>
          <w:lang w:eastAsia="zh-CN"/>
        </w:rPr>
        <w:t>into the following categories considering the overall SCPAC procedure:</w:t>
      </w:r>
    </w:p>
    <w:p w14:paraId="6AE07D26" w14:textId="77777777" w:rsidR="004522E2" w:rsidRDefault="004522E2" w:rsidP="004522E2">
      <w:pPr>
        <w:pStyle w:val="ListParagraph"/>
        <w:numPr>
          <w:ilvl w:val="0"/>
          <w:numId w:val="22"/>
        </w:numPr>
        <w:rPr>
          <w:rFonts w:eastAsiaTheme="minorEastAsia"/>
          <w:lang w:eastAsia="zh-CN"/>
        </w:rPr>
      </w:pPr>
      <w:r>
        <w:rPr>
          <w:rFonts w:eastAsiaTheme="minorEastAsia"/>
          <w:lang w:eastAsia="zh-CN"/>
        </w:rPr>
        <w:lastRenderedPageBreak/>
        <w:t>Preparation of SCPAC</w:t>
      </w:r>
    </w:p>
    <w:p w14:paraId="408C6DD8" w14:textId="77777777" w:rsidR="004522E2" w:rsidRDefault="004522E2" w:rsidP="004522E2">
      <w:pPr>
        <w:pStyle w:val="ListParagraph"/>
        <w:numPr>
          <w:ilvl w:val="0"/>
          <w:numId w:val="22"/>
        </w:numPr>
        <w:rPr>
          <w:rFonts w:eastAsiaTheme="minorEastAsia"/>
          <w:lang w:eastAsia="zh-CN"/>
        </w:rPr>
      </w:pPr>
      <w:r>
        <w:rPr>
          <w:rFonts w:eastAsiaTheme="minorEastAsia"/>
          <w:lang w:eastAsia="zh-CN"/>
        </w:rPr>
        <w:t>Before Execution, for early data forwarding</w:t>
      </w:r>
    </w:p>
    <w:p w14:paraId="44BDA231" w14:textId="0D0A2731" w:rsidR="00AE3174" w:rsidRDefault="005E1BF8" w:rsidP="004522E2">
      <w:pPr>
        <w:pStyle w:val="ListParagraph"/>
        <w:numPr>
          <w:ilvl w:val="0"/>
          <w:numId w:val="22"/>
        </w:numPr>
        <w:rPr>
          <w:rFonts w:eastAsiaTheme="minorEastAsia"/>
          <w:lang w:eastAsia="zh-CN"/>
        </w:rPr>
      </w:pPr>
      <w:r>
        <w:rPr>
          <w:rFonts w:eastAsiaTheme="minorEastAsia"/>
          <w:lang w:eastAsia="zh-CN"/>
        </w:rPr>
        <w:t>Upon</w:t>
      </w:r>
      <w:r w:rsidR="004522E2">
        <w:rPr>
          <w:rFonts w:eastAsiaTheme="minorEastAsia"/>
          <w:lang w:eastAsia="zh-CN"/>
        </w:rPr>
        <w:t xml:space="preserve"> Execution, </w:t>
      </w:r>
      <w:r w:rsidR="00C9135C">
        <w:rPr>
          <w:rFonts w:eastAsiaTheme="minorEastAsia"/>
          <w:lang w:eastAsia="zh-CN"/>
        </w:rPr>
        <w:t>informing source SN about SCPAC execution</w:t>
      </w:r>
    </w:p>
    <w:p w14:paraId="73DBFBDD" w14:textId="1FF9F567" w:rsidR="00C9135C" w:rsidRDefault="000A3B6A" w:rsidP="004522E2">
      <w:pPr>
        <w:pStyle w:val="ListParagraph"/>
        <w:numPr>
          <w:ilvl w:val="0"/>
          <w:numId w:val="22"/>
        </w:numPr>
        <w:rPr>
          <w:rFonts w:eastAsiaTheme="minorEastAsia"/>
          <w:lang w:eastAsia="zh-CN"/>
        </w:rPr>
      </w:pPr>
      <w:r>
        <w:rPr>
          <w:rFonts w:eastAsiaTheme="minorEastAsia"/>
          <w:lang w:eastAsia="zh-CN"/>
        </w:rPr>
        <w:t>I</w:t>
      </w:r>
      <w:r w:rsidR="00C66D2F">
        <w:rPr>
          <w:rFonts w:eastAsiaTheme="minorEastAsia"/>
          <w:lang w:eastAsia="zh-CN"/>
        </w:rPr>
        <w:t xml:space="preserve">nforming </w:t>
      </w:r>
      <w:r>
        <w:rPr>
          <w:rFonts w:eastAsiaTheme="minorEastAsia"/>
          <w:lang w:eastAsia="zh-CN"/>
        </w:rPr>
        <w:t>candidate</w:t>
      </w:r>
      <w:r w:rsidR="00C66D2F">
        <w:rPr>
          <w:rFonts w:eastAsiaTheme="minorEastAsia"/>
          <w:lang w:eastAsia="zh-CN"/>
        </w:rPr>
        <w:t xml:space="preserve"> SN about early data forwarding address</w:t>
      </w:r>
      <w:r>
        <w:rPr>
          <w:rFonts w:eastAsiaTheme="minorEastAsia"/>
          <w:lang w:eastAsia="zh-CN"/>
        </w:rPr>
        <w:t xml:space="preserve"> of other SNs</w:t>
      </w:r>
    </w:p>
    <w:p w14:paraId="425798DC" w14:textId="1E544173" w:rsidR="00945ABE" w:rsidRDefault="00945ABE" w:rsidP="004522E2">
      <w:pPr>
        <w:pStyle w:val="ListParagraph"/>
        <w:numPr>
          <w:ilvl w:val="0"/>
          <w:numId w:val="22"/>
        </w:numPr>
        <w:rPr>
          <w:rFonts w:eastAsiaTheme="minorEastAsia"/>
          <w:lang w:eastAsia="zh-CN"/>
        </w:rPr>
      </w:pPr>
      <w:r>
        <w:rPr>
          <w:rFonts w:eastAsiaTheme="minorEastAsia" w:hint="eastAsia"/>
          <w:lang w:eastAsia="zh-CN"/>
        </w:rPr>
        <w:t>C</w:t>
      </w:r>
      <w:r>
        <w:rPr>
          <w:rFonts w:eastAsiaTheme="minorEastAsia"/>
          <w:lang w:eastAsia="zh-CN"/>
        </w:rPr>
        <w:t xml:space="preserve">oexistence of SCPAC with </w:t>
      </w:r>
      <w:r w:rsidR="005E1BF8">
        <w:rPr>
          <w:rFonts w:eastAsiaTheme="minorEastAsia"/>
          <w:lang w:eastAsia="zh-CN"/>
        </w:rPr>
        <w:t>Rel16 intra SN CPC and Rel17 CPAC</w:t>
      </w:r>
    </w:p>
    <w:p w14:paraId="535FB08F" w14:textId="72706F79" w:rsidR="00902198" w:rsidRPr="00902198" w:rsidRDefault="00902198" w:rsidP="00902198">
      <w:pPr>
        <w:rPr>
          <w:rFonts w:eastAsiaTheme="minorEastAsia"/>
          <w:lang w:eastAsia="zh-CN"/>
        </w:rPr>
      </w:pPr>
      <w:r>
        <w:rPr>
          <w:rFonts w:eastAsiaTheme="minorEastAsia" w:hint="eastAsia"/>
          <w:lang w:eastAsia="zh-CN"/>
        </w:rPr>
        <w:t>P</w:t>
      </w:r>
      <w:r>
        <w:rPr>
          <w:rFonts w:eastAsiaTheme="minorEastAsia"/>
          <w:lang w:eastAsia="zh-CN"/>
        </w:rPr>
        <w:t xml:space="preserve">lease also note that </w:t>
      </w:r>
      <w:r w:rsidR="002E45F4">
        <w:rPr>
          <w:rFonts w:eastAsiaTheme="minorEastAsia"/>
          <w:lang w:eastAsia="zh-CN"/>
        </w:rPr>
        <w:t xml:space="preserve">since RAN2 agreed to support the coexistence of Rel18 SCPAC with Rel16 intra SN CPC and Rel17 CPAC, it has to be considered in the Stage 3 IE design. </w:t>
      </w:r>
    </w:p>
    <w:p w14:paraId="7D44A2B6" w14:textId="630040B0" w:rsidR="00D00022" w:rsidRDefault="005E1BF8" w:rsidP="005E1BF8">
      <w:pPr>
        <w:pStyle w:val="Heading2"/>
        <w:rPr>
          <w:rFonts w:eastAsia="宋体"/>
        </w:rPr>
      </w:pPr>
      <w:r>
        <w:rPr>
          <w:rFonts w:eastAsia="宋体"/>
        </w:rPr>
        <w:t xml:space="preserve">2.1 </w:t>
      </w:r>
      <w:r w:rsidR="00D00022" w:rsidRPr="008C427A">
        <w:rPr>
          <w:rFonts w:eastAsia="宋体" w:hint="eastAsia"/>
        </w:rPr>
        <w:t>Pre</w:t>
      </w:r>
      <w:r w:rsidR="00D00022" w:rsidRPr="008C427A">
        <w:rPr>
          <w:rFonts w:eastAsia="宋体"/>
        </w:rPr>
        <w:t>paration of S-CPAC</w:t>
      </w:r>
    </w:p>
    <w:p w14:paraId="2B353581" w14:textId="4FCFB0E2" w:rsidR="00EC5769" w:rsidRDefault="003438F1" w:rsidP="00EC5769">
      <w:pPr>
        <w:rPr>
          <w:rFonts w:eastAsia="宋体"/>
          <w:lang w:eastAsia="zh-CN"/>
        </w:rPr>
      </w:pPr>
      <w:r>
        <w:rPr>
          <w:rFonts w:eastAsia="宋体"/>
          <w:lang w:eastAsia="zh-CN"/>
        </w:rPr>
        <w:t xml:space="preserve">During SCPAC, when UE switches from one SN to another, UE has to use a new </w:t>
      </w:r>
      <w:r w:rsidR="005E69C6">
        <w:rPr>
          <w:rFonts w:eastAsia="宋体"/>
          <w:lang w:eastAsia="zh-CN"/>
        </w:rPr>
        <w:t xml:space="preserve">sk-counter. </w:t>
      </w:r>
      <w:r w:rsidR="009C1900">
        <w:rPr>
          <w:rFonts w:eastAsia="宋体"/>
          <w:lang w:eastAsia="zh-CN"/>
        </w:rPr>
        <w:t xml:space="preserve">The sk-counter list </w:t>
      </w:r>
      <w:r w:rsidR="008610FA">
        <w:rPr>
          <w:rFonts w:eastAsia="宋体"/>
          <w:lang w:eastAsia="zh-CN"/>
        </w:rPr>
        <w:t>is</w:t>
      </w:r>
      <w:r w:rsidR="009C1900">
        <w:rPr>
          <w:rFonts w:eastAsia="宋体"/>
          <w:lang w:eastAsia="zh-CN"/>
        </w:rPr>
        <w:t xml:space="preserve"> provided to UE when configuring SCPAC at the first place. Besides, the sk-counters are grouped </w:t>
      </w:r>
      <w:r w:rsidR="001E4772">
        <w:rPr>
          <w:rFonts w:eastAsia="宋体"/>
          <w:lang w:eastAsia="zh-CN"/>
        </w:rPr>
        <w:t>into different sets, each is corresponding to a candidate SN during the SCPAC.</w:t>
      </w:r>
    </w:p>
    <w:p w14:paraId="4228CCC7" w14:textId="77777777" w:rsidR="00E14333" w:rsidRPr="00FA0D37" w:rsidRDefault="00E14333" w:rsidP="00E14333">
      <w:pPr>
        <w:pStyle w:val="PL"/>
      </w:pPr>
    </w:p>
    <w:tbl>
      <w:tblPr>
        <w:tblStyle w:val="TableGrid"/>
        <w:tblW w:w="0" w:type="auto"/>
        <w:tblLook w:val="04A0" w:firstRow="1" w:lastRow="0" w:firstColumn="1" w:lastColumn="0" w:noHBand="0" w:noVBand="1"/>
      </w:tblPr>
      <w:tblGrid>
        <w:gridCol w:w="9855"/>
      </w:tblGrid>
      <w:tr w:rsidR="008479D4" w14:paraId="447DBEB1" w14:textId="77777777" w:rsidTr="008479D4">
        <w:tc>
          <w:tcPr>
            <w:tcW w:w="9855" w:type="dxa"/>
          </w:tcPr>
          <w:p w14:paraId="35748C82" w14:textId="77777777" w:rsidR="008479D4" w:rsidRPr="00FA0D37" w:rsidRDefault="008479D4" w:rsidP="008479D4">
            <w:pPr>
              <w:pStyle w:val="TH"/>
              <w:rPr>
                <w:bCs/>
                <w:i/>
                <w:iCs/>
              </w:rPr>
            </w:pPr>
            <w:r w:rsidRPr="00FA0D37">
              <w:rPr>
                <w:bCs/>
                <w:i/>
                <w:iCs/>
              </w:rPr>
              <w:t xml:space="preserve">ConditionalReconfiguration </w:t>
            </w:r>
            <w:r w:rsidRPr="00FA0D37">
              <w:t>information element</w:t>
            </w:r>
          </w:p>
          <w:p w14:paraId="533F224E" w14:textId="77777777" w:rsidR="008479D4" w:rsidRPr="00FA0D37" w:rsidRDefault="008479D4" w:rsidP="00EC5769">
            <w:pPr>
              <w:pStyle w:val="PL"/>
              <w:shd w:val="clear" w:color="auto" w:fill="F2F2F2" w:themeFill="background1" w:themeFillShade="F2"/>
              <w:rPr>
                <w:color w:val="808080"/>
              </w:rPr>
            </w:pPr>
            <w:r w:rsidRPr="00FA0D37">
              <w:rPr>
                <w:color w:val="808080"/>
              </w:rPr>
              <w:t>-- ASN1START</w:t>
            </w:r>
          </w:p>
          <w:p w14:paraId="3813E453" w14:textId="77777777" w:rsidR="008479D4" w:rsidRPr="00FA0D37" w:rsidRDefault="008479D4" w:rsidP="00EC5769">
            <w:pPr>
              <w:pStyle w:val="PL"/>
              <w:shd w:val="clear" w:color="auto" w:fill="F2F2F2" w:themeFill="background1" w:themeFillShade="F2"/>
              <w:rPr>
                <w:color w:val="808080"/>
              </w:rPr>
            </w:pPr>
            <w:r w:rsidRPr="00FA0D37">
              <w:rPr>
                <w:color w:val="808080"/>
              </w:rPr>
              <w:t>-- TAG-CONDITIONALRECONFIGURATION-START</w:t>
            </w:r>
          </w:p>
          <w:p w14:paraId="6E2B23C2" w14:textId="77777777" w:rsidR="008479D4" w:rsidRPr="00FA0D37" w:rsidRDefault="008479D4" w:rsidP="00EC5769">
            <w:pPr>
              <w:pStyle w:val="PL"/>
              <w:shd w:val="clear" w:color="auto" w:fill="F2F2F2" w:themeFill="background1" w:themeFillShade="F2"/>
            </w:pPr>
          </w:p>
          <w:p w14:paraId="0807C0FE" w14:textId="77777777" w:rsidR="008479D4" w:rsidRPr="00FA0D37" w:rsidRDefault="008479D4" w:rsidP="00EC5769">
            <w:pPr>
              <w:pStyle w:val="PL"/>
              <w:shd w:val="clear" w:color="auto" w:fill="F2F2F2" w:themeFill="background1" w:themeFillShade="F2"/>
            </w:pPr>
            <w:r w:rsidRPr="00FA0D37">
              <w:t xml:space="preserve">ConditionalReconfiguration-r16 ::=   </w:t>
            </w:r>
            <w:r w:rsidRPr="00FA0D37">
              <w:rPr>
                <w:color w:val="993366"/>
              </w:rPr>
              <w:t>SEQUENCE</w:t>
            </w:r>
            <w:r w:rsidRPr="00FA0D37">
              <w:t xml:space="preserve"> {</w:t>
            </w:r>
          </w:p>
          <w:p w14:paraId="2C8378F6" w14:textId="77777777" w:rsidR="008479D4" w:rsidRPr="00FA0D37" w:rsidRDefault="008479D4" w:rsidP="00EC5769">
            <w:pPr>
              <w:pStyle w:val="PL"/>
              <w:shd w:val="clear" w:color="auto" w:fill="F2F2F2" w:themeFill="background1" w:themeFillShade="F2"/>
              <w:rPr>
                <w:color w:val="808080"/>
              </w:rPr>
            </w:pPr>
            <w:r w:rsidRPr="00FA0D37">
              <w:t xml:space="preserve">    attemptCondReconfig-r16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CHO</w:t>
            </w:r>
          </w:p>
          <w:p w14:paraId="4AC4410B" w14:textId="77777777" w:rsidR="008479D4" w:rsidRPr="00FA0D37" w:rsidRDefault="008479D4" w:rsidP="00EC5769">
            <w:pPr>
              <w:pStyle w:val="PL"/>
              <w:shd w:val="clear" w:color="auto" w:fill="F2F2F2" w:themeFill="background1" w:themeFillShade="F2"/>
              <w:rPr>
                <w:color w:val="808080"/>
              </w:rPr>
            </w:pPr>
            <w:r w:rsidRPr="00FA0D37">
              <w:t xml:space="preserve">    condReconfigToRemoveList-r16         CondReconfigToRemoveList-r16   </w:t>
            </w:r>
            <w:r w:rsidRPr="00FA0D37">
              <w:rPr>
                <w:color w:val="993366"/>
              </w:rPr>
              <w:t>OPTIONAL</w:t>
            </w:r>
            <w:r w:rsidRPr="00FA0D37">
              <w:t xml:space="preserve">,   </w:t>
            </w:r>
            <w:r w:rsidRPr="00FA0D37">
              <w:rPr>
                <w:color w:val="808080"/>
              </w:rPr>
              <w:t>-- Need N</w:t>
            </w:r>
          </w:p>
          <w:p w14:paraId="66002E5E" w14:textId="77777777" w:rsidR="008479D4" w:rsidRPr="00FA0D37" w:rsidRDefault="008479D4" w:rsidP="00EC5769">
            <w:pPr>
              <w:pStyle w:val="PL"/>
              <w:shd w:val="clear" w:color="auto" w:fill="F2F2F2" w:themeFill="background1" w:themeFillShade="F2"/>
              <w:rPr>
                <w:color w:val="808080"/>
              </w:rPr>
            </w:pPr>
            <w:r w:rsidRPr="00FA0D37">
              <w:t xml:space="preserve">    condReconfigToAddModList-r16         CondReconfigToAddModList-r16   </w:t>
            </w:r>
            <w:r w:rsidRPr="00FA0D37">
              <w:rPr>
                <w:color w:val="993366"/>
              </w:rPr>
              <w:t>OPTIONAL</w:t>
            </w:r>
            <w:r w:rsidRPr="00FA0D37">
              <w:t xml:space="preserve">,   </w:t>
            </w:r>
            <w:r w:rsidRPr="00FA0D37">
              <w:rPr>
                <w:color w:val="808080"/>
              </w:rPr>
              <w:t>-- Need N</w:t>
            </w:r>
          </w:p>
          <w:p w14:paraId="2FFFB127" w14:textId="77777777" w:rsidR="008479D4" w:rsidRDefault="008479D4" w:rsidP="00EC5769">
            <w:pPr>
              <w:pStyle w:val="PL"/>
              <w:shd w:val="clear" w:color="auto" w:fill="F2F2F2" w:themeFill="background1" w:themeFillShade="F2"/>
              <w:ind w:firstLine="390"/>
            </w:pPr>
            <w:r w:rsidRPr="00FA0D37">
              <w:t>...</w:t>
            </w:r>
            <w:r>
              <w:t>,</w:t>
            </w:r>
          </w:p>
          <w:p w14:paraId="7F3BF94F" w14:textId="77777777" w:rsidR="008479D4" w:rsidRDefault="008479D4" w:rsidP="00EC5769">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rPr>
            </w:pPr>
            <w:r w:rsidRPr="007C4684">
              <w:rPr>
                <w:rFonts w:ascii="Courier New" w:hAnsi="Courier New"/>
                <w:noProof/>
                <w:sz w:val="16"/>
              </w:rPr>
              <w:t>[[</w:t>
            </w:r>
          </w:p>
          <w:p w14:paraId="3AD84B3A" w14:textId="77777777" w:rsidR="008479D4" w:rsidRPr="007C4684" w:rsidRDefault="008479D4" w:rsidP="00EC5769">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rPr>
            </w:pPr>
            <w:r w:rsidRPr="007C4684">
              <w:rPr>
                <w:rFonts w:ascii="Courier New" w:hAnsi="Courier New"/>
                <w:noProof/>
                <w:sz w:val="16"/>
              </w:rPr>
              <w:t xml:space="preserve">scpac-ReferenceConfiguration-r18     </w:t>
            </w:r>
            <w:r w:rsidRPr="008E60E1">
              <w:rPr>
                <w:rFonts w:ascii="Courier New" w:hAnsi="Courier New"/>
                <w:noProof/>
                <w:sz w:val="16"/>
              </w:rPr>
              <w:t>SetupRelease</w:t>
            </w:r>
            <w:r w:rsidRPr="007C4684">
              <w:rPr>
                <w:rFonts w:ascii="Courier New" w:hAnsi="Courier New"/>
                <w:noProof/>
                <w:sz w:val="16"/>
              </w:rPr>
              <w:t xml:space="preserve"> (SCPAC-ReferenceConfiguration-r18)    </w:t>
            </w:r>
            <w:r w:rsidRPr="008E60E1">
              <w:rPr>
                <w:rFonts w:ascii="Courier New" w:hAnsi="Courier New"/>
                <w:noProof/>
                <w:color w:val="993366"/>
                <w:sz w:val="16"/>
              </w:rPr>
              <w:t>OPTIONAL</w:t>
            </w:r>
            <w:r w:rsidRPr="007C4684">
              <w:rPr>
                <w:rFonts w:ascii="Courier New" w:hAnsi="Courier New"/>
                <w:noProof/>
                <w:sz w:val="16"/>
              </w:rPr>
              <w:t xml:space="preserve">,   </w:t>
            </w:r>
            <w:r w:rsidRPr="008E60E1">
              <w:rPr>
                <w:rFonts w:ascii="Courier New" w:hAnsi="Courier New"/>
                <w:noProof/>
                <w:color w:val="808080"/>
                <w:sz w:val="16"/>
              </w:rPr>
              <w:t>-- Need M</w:t>
            </w:r>
          </w:p>
          <w:p w14:paraId="16CACFE8" w14:textId="77777777" w:rsidR="008479D4" w:rsidRPr="007C4684" w:rsidRDefault="008479D4" w:rsidP="00EC5769">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rPr>
            </w:pPr>
            <w:r w:rsidRPr="00EC5769">
              <w:rPr>
                <w:rFonts w:ascii="Courier New" w:hAnsi="Courier New"/>
                <w:noProof/>
                <w:sz w:val="16"/>
                <w:highlight w:val="yellow"/>
              </w:rPr>
              <w:t>servingSecurityCellSetId-r18         SecurityCellSetId-r18</w:t>
            </w:r>
            <w:r w:rsidRPr="007C4684">
              <w:rPr>
                <w:rFonts w:ascii="Courier New" w:hAnsi="Courier New"/>
                <w:noProof/>
                <w:sz w:val="16"/>
              </w:rPr>
              <w:t xml:space="preserve">                            </w:t>
            </w:r>
            <w:r>
              <w:rPr>
                <w:rFonts w:ascii="Courier New" w:hAnsi="Courier New"/>
                <w:noProof/>
                <w:sz w:val="16"/>
              </w:rPr>
              <w:t xml:space="preserve"> </w:t>
            </w:r>
            <w:r w:rsidRPr="007C4684">
              <w:rPr>
                <w:rFonts w:ascii="Courier New" w:hAnsi="Courier New"/>
                <w:noProof/>
                <w:sz w:val="16"/>
              </w:rPr>
              <w:t xml:space="preserve"> </w:t>
            </w:r>
            <w:r w:rsidRPr="008E60E1">
              <w:rPr>
                <w:rFonts w:ascii="Courier New" w:hAnsi="Courier New"/>
                <w:noProof/>
                <w:color w:val="993366"/>
                <w:sz w:val="16"/>
              </w:rPr>
              <w:t>OPTIONAL</w:t>
            </w:r>
            <w:r w:rsidRPr="007C4684">
              <w:rPr>
                <w:rFonts w:ascii="Courier New" w:hAnsi="Courier New"/>
                <w:noProof/>
                <w:sz w:val="16"/>
              </w:rPr>
              <w:t xml:space="preserve">,   </w:t>
            </w:r>
            <w:r w:rsidRPr="008E60E1">
              <w:rPr>
                <w:rFonts w:ascii="Courier New" w:hAnsi="Courier New"/>
                <w:noProof/>
                <w:color w:val="808080"/>
                <w:sz w:val="16"/>
              </w:rPr>
              <w:t xml:space="preserve">-- </w:t>
            </w:r>
            <w:r w:rsidRPr="007E761B">
              <w:rPr>
                <w:rFonts w:ascii="Courier New" w:hAnsi="Courier New"/>
                <w:noProof/>
                <w:color w:val="808080"/>
                <w:sz w:val="16"/>
              </w:rPr>
              <w:t>condInitialSCPAC</w:t>
            </w:r>
          </w:p>
          <w:p w14:paraId="7D96B6F8" w14:textId="77777777" w:rsidR="008479D4" w:rsidRPr="007C4684" w:rsidRDefault="008479D4" w:rsidP="00EC5769">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rPr>
            </w:pPr>
            <w:r w:rsidRPr="00EC5769">
              <w:rPr>
                <w:rFonts w:ascii="Courier New" w:hAnsi="Courier New"/>
                <w:noProof/>
                <w:sz w:val="16"/>
                <w:highlight w:val="yellow"/>
              </w:rPr>
              <w:t>sk-CounterConfiguration-r18          SK-CounterConfiguration-r18</w:t>
            </w:r>
            <w:r w:rsidRPr="007C4684">
              <w:rPr>
                <w:rFonts w:ascii="Courier New" w:hAnsi="Courier New"/>
                <w:noProof/>
                <w:sz w:val="16"/>
              </w:rPr>
              <w:t xml:space="preserve">                       </w:t>
            </w:r>
            <w:r w:rsidRPr="008E60E1">
              <w:rPr>
                <w:rFonts w:ascii="Courier New" w:hAnsi="Courier New"/>
                <w:noProof/>
                <w:color w:val="993366"/>
                <w:sz w:val="16"/>
              </w:rPr>
              <w:t xml:space="preserve"> OPTIONAL</w:t>
            </w:r>
            <w:r w:rsidRPr="007C4684">
              <w:rPr>
                <w:rFonts w:ascii="Courier New" w:hAnsi="Courier New"/>
                <w:noProof/>
                <w:sz w:val="16"/>
              </w:rPr>
              <w:t xml:space="preserve">    </w:t>
            </w:r>
            <w:r w:rsidRPr="008E60E1">
              <w:rPr>
                <w:rFonts w:ascii="Courier New" w:hAnsi="Courier New"/>
                <w:noProof/>
                <w:color w:val="808080"/>
                <w:sz w:val="16"/>
              </w:rPr>
              <w:t>-- Need M</w:t>
            </w:r>
          </w:p>
          <w:p w14:paraId="19F63112" w14:textId="77777777" w:rsidR="008479D4" w:rsidRPr="007C4684" w:rsidRDefault="008479D4" w:rsidP="00EC5769">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rPr>
            </w:pPr>
            <w:r w:rsidRPr="007C4684">
              <w:rPr>
                <w:rFonts w:ascii="Courier New" w:hAnsi="Courier New"/>
                <w:noProof/>
                <w:sz w:val="16"/>
              </w:rPr>
              <w:t>]]</w:t>
            </w:r>
          </w:p>
          <w:p w14:paraId="14C54573" w14:textId="77777777" w:rsidR="008479D4" w:rsidRPr="000D2162" w:rsidRDefault="008479D4" w:rsidP="00EC5769">
            <w:pPr>
              <w:pStyle w:val="PL"/>
              <w:shd w:val="clear" w:color="auto" w:fill="F2F2F2" w:themeFill="background1" w:themeFillShade="F2"/>
              <w:rPr>
                <w:rFonts w:eastAsia="等线"/>
                <w:lang w:eastAsia="zh-CN"/>
              </w:rPr>
            </w:pPr>
          </w:p>
          <w:p w14:paraId="6F06124F" w14:textId="77777777" w:rsidR="008479D4" w:rsidRDefault="008479D4" w:rsidP="00EC5769">
            <w:pPr>
              <w:pStyle w:val="PL"/>
              <w:shd w:val="clear" w:color="auto" w:fill="F2F2F2" w:themeFill="background1" w:themeFillShade="F2"/>
            </w:pPr>
            <w:r w:rsidRPr="00FA0D37">
              <w:t>}</w:t>
            </w:r>
          </w:p>
          <w:p w14:paraId="56F9501E" w14:textId="77777777" w:rsidR="008479D4" w:rsidRDefault="008479D4" w:rsidP="00EC5769">
            <w:pPr>
              <w:pStyle w:val="PL"/>
              <w:shd w:val="clear" w:color="auto" w:fill="F2F2F2" w:themeFill="background1" w:themeFillShade="F2"/>
            </w:pPr>
          </w:p>
          <w:p w14:paraId="35836CA2" w14:textId="77777777" w:rsidR="008479D4" w:rsidRDefault="008479D4" w:rsidP="00EC5769">
            <w:pPr>
              <w:pStyle w:val="PL"/>
              <w:shd w:val="clear" w:color="auto" w:fill="F2F2F2" w:themeFill="background1" w:themeFillShade="F2"/>
            </w:pPr>
            <w:r>
              <w:t xml:space="preserve">SCPAC-ReferenceConfiguration-r18 ::= </w:t>
            </w:r>
            <w:r>
              <w:rPr>
                <w:color w:val="993366"/>
              </w:rPr>
              <w:t>OCTET</w:t>
            </w:r>
            <w:r>
              <w:t xml:space="preserve"> </w:t>
            </w:r>
            <w:r>
              <w:rPr>
                <w:color w:val="993366"/>
              </w:rPr>
              <w:t>STRING</w:t>
            </w:r>
            <w:r>
              <w:t xml:space="preserve"> (CONTAINING RRCReconfiguration)</w:t>
            </w:r>
          </w:p>
          <w:p w14:paraId="0DEB659C" w14:textId="77777777" w:rsidR="008479D4" w:rsidRDefault="008479D4" w:rsidP="00EC5769">
            <w:pPr>
              <w:pStyle w:val="PL"/>
              <w:shd w:val="clear" w:color="auto" w:fill="F2F2F2" w:themeFill="background1" w:themeFillShade="F2"/>
            </w:pPr>
          </w:p>
          <w:p w14:paraId="1AA5D496" w14:textId="77777777" w:rsidR="008479D4" w:rsidRPr="00EC5769" w:rsidRDefault="008479D4" w:rsidP="00EC5769">
            <w:pPr>
              <w:pStyle w:val="PL"/>
              <w:shd w:val="clear" w:color="auto" w:fill="F2F2F2" w:themeFill="background1" w:themeFillShade="F2"/>
              <w:rPr>
                <w:highlight w:val="yellow"/>
              </w:rPr>
            </w:pPr>
            <w:r w:rsidRPr="00EC5769">
              <w:rPr>
                <w:highlight w:val="yellow"/>
              </w:rPr>
              <w:t xml:space="preserve">SK-CounterConfiguration-r18      ::= </w:t>
            </w:r>
            <w:r w:rsidRPr="00EC5769">
              <w:rPr>
                <w:color w:val="993366"/>
                <w:highlight w:val="yellow"/>
              </w:rPr>
              <w:t>SEQUENCE</w:t>
            </w:r>
            <w:r w:rsidRPr="00EC5769">
              <w:rPr>
                <w:highlight w:val="yellow"/>
              </w:rPr>
              <w:t xml:space="preserve"> {</w:t>
            </w:r>
          </w:p>
          <w:p w14:paraId="66D939D5" w14:textId="77777777" w:rsidR="008479D4" w:rsidRPr="00EC5769" w:rsidRDefault="008479D4" w:rsidP="00EC5769">
            <w:pPr>
              <w:pStyle w:val="PL"/>
              <w:shd w:val="clear" w:color="auto" w:fill="F2F2F2" w:themeFill="background1" w:themeFillShade="F2"/>
              <w:ind w:firstLineChars="150" w:firstLine="240"/>
              <w:rPr>
                <w:highlight w:val="yellow"/>
              </w:rPr>
            </w:pPr>
            <w:r w:rsidRPr="00EC5769">
              <w:rPr>
                <w:highlight w:val="yellow"/>
              </w:rPr>
              <w:t xml:space="preserve"> sk-CounterConfigToReleaseList-r18      SK-CounterConfigToReleaseList-r18                </w:t>
            </w:r>
            <w:r w:rsidRPr="00EC5769">
              <w:rPr>
                <w:color w:val="993366"/>
                <w:highlight w:val="yellow"/>
              </w:rPr>
              <w:t xml:space="preserve"> OPTIONAL</w:t>
            </w:r>
            <w:r w:rsidRPr="00EC5769">
              <w:rPr>
                <w:highlight w:val="yellow"/>
              </w:rPr>
              <w:t xml:space="preserve">,    </w:t>
            </w:r>
            <w:r w:rsidRPr="00EC5769">
              <w:rPr>
                <w:color w:val="808080"/>
                <w:highlight w:val="yellow"/>
              </w:rPr>
              <w:t>-- Need N</w:t>
            </w:r>
          </w:p>
          <w:p w14:paraId="368C9B30" w14:textId="77777777" w:rsidR="008479D4" w:rsidRPr="00EC5769" w:rsidRDefault="008479D4" w:rsidP="00EC5769">
            <w:pPr>
              <w:pStyle w:val="PL"/>
              <w:shd w:val="clear" w:color="auto" w:fill="F2F2F2" w:themeFill="background1" w:themeFillShade="F2"/>
              <w:ind w:firstLineChars="200" w:firstLine="320"/>
              <w:rPr>
                <w:color w:val="808080"/>
                <w:highlight w:val="yellow"/>
              </w:rPr>
            </w:pPr>
            <w:r w:rsidRPr="00EC5769">
              <w:rPr>
                <w:highlight w:val="yellow"/>
              </w:rPr>
              <w:t xml:space="preserve">sk-CounterConfigToAddModList-r18       SK-CounterConfigToAddModList-r18                  </w:t>
            </w:r>
            <w:r w:rsidRPr="00EC5769">
              <w:rPr>
                <w:color w:val="993366"/>
                <w:highlight w:val="yellow"/>
              </w:rPr>
              <w:t>OPTIONAL</w:t>
            </w:r>
            <w:r w:rsidRPr="00EC5769">
              <w:rPr>
                <w:highlight w:val="yellow"/>
              </w:rPr>
              <w:t xml:space="preserve">     </w:t>
            </w:r>
            <w:r w:rsidRPr="00EC5769">
              <w:rPr>
                <w:color w:val="808080"/>
                <w:highlight w:val="yellow"/>
              </w:rPr>
              <w:t>-- Need N</w:t>
            </w:r>
          </w:p>
          <w:p w14:paraId="4B2A4F1D" w14:textId="77777777" w:rsidR="008479D4" w:rsidRPr="00EC5769" w:rsidRDefault="008479D4" w:rsidP="00EC5769">
            <w:pPr>
              <w:pStyle w:val="PL"/>
              <w:shd w:val="clear" w:color="auto" w:fill="F2F2F2" w:themeFill="background1" w:themeFillShade="F2"/>
              <w:rPr>
                <w:highlight w:val="yellow"/>
              </w:rPr>
            </w:pPr>
            <w:r w:rsidRPr="00EC5769">
              <w:rPr>
                <w:rFonts w:hint="eastAsia"/>
                <w:highlight w:val="yellow"/>
              </w:rPr>
              <w:t>}</w:t>
            </w:r>
          </w:p>
          <w:p w14:paraId="3129DABC" w14:textId="77777777" w:rsidR="008479D4" w:rsidRPr="00EC5769" w:rsidRDefault="008479D4" w:rsidP="00EC5769">
            <w:pPr>
              <w:pStyle w:val="PL"/>
              <w:shd w:val="clear" w:color="auto" w:fill="F2F2F2" w:themeFill="background1" w:themeFillShade="F2"/>
              <w:rPr>
                <w:highlight w:val="yellow"/>
              </w:rPr>
            </w:pPr>
          </w:p>
          <w:p w14:paraId="2DB937EA" w14:textId="77777777" w:rsidR="008479D4" w:rsidRPr="00EC5769" w:rsidRDefault="008479D4" w:rsidP="00EC5769">
            <w:pPr>
              <w:pStyle w:val="PL"/>
              <w:shd w:val="clear" w:color="auto" w:fill="F2F2F2" w:themeFill="background1" w:themeFillShade="F2"/>
              <w:rPr>
                <w:rFonts w:eastAsia="等线"/>
                <w:highlight w:val="yellow"/>
                <w:lang w:eastAsia="zh-CN"/>
              </w:rPr>
            </w:pPr>
            <w:r w:rsidRPr="00EC5769">
              <w:rPr>
                <w:highlight w:val="yellow"/>
              </w:rPr>
              <w:t xml:space="preserve">SK-CounterConfigToAddModList-r18 ::= </w:t>
            </w:r>
            <w:r w:rsidRPr="00EC5769">
              <w:rPr>
                <w:color w:val="993366"/>
                <w:highlight w:val="yellow"/>
              </w:rPr>
              <w:t>SEQUENCE</w:t>
            </w:r>
            <w:r w:rsidRPr="00EC5769">
              <w:rPr>
                <w:highlight w:val="yellow"/>
              </w:rPr>
              <w:t xml:space="preserve"> (</w:t>
            </w:r>
            <w:r w:rsidRPr="00EC5769">
              <w:rPr>
                <w:color w:val="993366"/>
                <w:highlight w:val="yellow"/>
              </w:rPr>
              <w:t>SIZE</w:t>
            </w:r>
            <w:r w:rsidRPr="00EC5769">
              <w:rPr>
                <w:highlight w:val="yellow"/>
              </w:rPr>
              <w:t xml:space="preserve"> (1..maxSecurityCellSet-r18)) </w:t>
            </w:r>
            <w:r w:rsidRPr="00EC5769">
              <w:rPr>
                <w:color w:val="993366"/>
                <w:highlight w:val="yellow"/>
              </w:rPr>
              <w:t xml:space="preserve">OF </w:t>
            </w:r>
            <w:r w:rsidRPr="00EC5769">
              <w:rPr>
                <w:highlight w:val="yellow"/>
              </w:rPr>
              <w:t>SK-CounterConfigToAddMod-r18</w:t>
            </w:r>
          </w:p>
          <w:p w14:paraId="35A2C8C7" w14:textId="77777777" w:rsidR="008479D4" w:rsidRPr="00EC5769" w:rsidRDefault="008479D4" w:rsidP="00EC5769">
            <w:pPr>
              <w:pStyle w:val="PL"/>
              <w:shd w:val="clear" w:color="auto" w:fill="F2F2F2" w:themeFill="background1" w:themeFillShade="F2"/>
              <w:rPr>
                <w:rFonts w:eastAsia="等线"/>
                <w:highlight w:val="yellow"/>
                <w:lang w:eastAsia="zh-CN"/>
              </w:rPr>
            </w:pPr>
          </w:p>
          <w:p w14:paraId="40FD39AF" w14:textId="77777777" w:rsidR="008479D4" w:rsidRPr="00EC5769" w:rsidRDefault="008479D4" w:rsidP="00EC5769">
            <w:pPr>
              <w:pStyle w:val="PL"/>
              <w:shd w:val="clear" w:color="auto" w:fill="F2F2F2" w:themeFill="background1" w:themeFillShade="F2"/>
              <w:rPr>
                <w:highlight w:val="yellow"/>
              </w:rPr>
            </w:pPr>
            <w:r w:rsidRPr="00EC5769">
              <w:rPr>
                <w:highlight w:val="yellow"/>
              </w:rPr>
              <w:t xml:space="preserve">SK-CounterConfigToAddMod-r18 ::= </w:t>
            </w:r>
            <w:r w:rsidRPr="00EC5769">
              <w:rPr>
                <w:color w:val="993366"/>
                <w:highlight w:val="yellow"/>
              </w:rPr>
              <w:t>SEQUENCE</w:t>
            </w:r>
            <w:r w:rsidRPr="00EC5769">
              <w:rPr>
                <w:highlight w:val="yellow"/>
              </w:rPr>
              <w:t xml:space="preserve"> {</w:t>
            </w:r>
          </w:p>
          <w:p w14:paraId="4D9ABBAD" w14:textId="77777777" w:rsidR="008479D4" w:rsidRPr="00EC5769" w:rsidRDefault="008479D4" w:rsidP="00EC5769">
            <w:pPr>
              <w:pStyle w:val="PL"/>
              <w:shd w:val="clear" w:color="auto" w:fill="F2F2F2" w:themeFill="background1" w:themeFillShade="F2"/>
              <w:ind w:firstLineChars="150" w:firstLine="240"/>
              <w:rPr>
                <w:highlight w:val="yellow"/>
              </w:rPr>
            </w:pPr>
            <w:r w:rsidRPr="00EC5769">
              <w:rPr>
                <w:highlight w:val="yellow"/>
              </w:rPr>
              <w:t>securityCellSetId-r18          SecurityCellSetId-r18</w:t>
            </w:r>
          </w:p>
          <w:p w14:paraId="441EB22A" w14:textId="77777777" w:rsidR="008479D4" w:rsidRPr="00EC5769" w:rsidRDefault="008479D4" w:rsidP="00EC5769">
            <w:pPr>
              <w:pStyle w:val="PL"/>
              <w:shd w:val="clear" w:color="auto" w:fill="F2F2F2" w:themeFill="background1" w:themeFillShade="F2"/>
              <w:ind w:firstLineChars="150" w:firstLine="240"/>
              <w:rPr>
                <w:highlight w:val="yellow"/>
              </w:rPr>
            </w:pPr>
            <w:r w:rsidRPr="00EC5769">
              <w:rPr>
                <w:highlight w:val="yellow"/>
              </w:rPr>
              <w:t>sk-CounterList-r18             SK-CounterList-r18</w:t>
            </w:r>
          </w:p>
          <w:p w14:paraId="68A5D8AF" w14:textId="77777777" w:rsidR="008479D4" w:rsidRPr="00EC5769" w:rsidRDefault="008479D4" w:rsidP="00EC5769">
            <w:pPr>
              <w:pStyle w:val="PL"/>
              <w:shd w:val="clear" w:color="auto" w:fill="F2F2F2" w:themeFill="background1" w:themeFillShade="F2"/>
              <w:rPr>
                <w:highlight w:val="yellow"/>
              </w:rPr>
            </w:pPr>
            <w:r w:rsidRPr="00EC5769">
              <w:rPr>
                <w:highlight w:val="yellow"/>
              </w:rPr>
              <w:t>}</w:t>
            </w:r>
          </w:p>
          <w:p w14:paraId="3D76B333" w14:textId="77777777" w:rsidR="008479D4" w:rsidRPr="00EC5769" w:rsidRDefault="008479D4" w:rsidP="00EC5769">
            <w:pPr>
              <w:pStyle w:val="PL"/>
              <w:shd w:val="clear" w:color="auto" w:fill="F2F2F2" w:themeFill="background1" w:themeFillShade="F2"/>
              <w:rPr>
                <w:highlight w:val="yellow"/>
              </w:rPr>
            </w:pPr>
          </w:p>
          <w:p w14:paraId="0DC58E83" w14:textId="77777777" w:rsidR="008479D4" w:rsidRPr="00EC5769" w:rsidRDefault="008479D4" w:rsidP="00EC5769">
            <w:pPr>
              <w:pStyle w:val="PL"/>
              <w:shd w:val="clear" w:color="auto" w:fill="F2F2F2" w:themeFill="background1" w:themeFillShade="F2"/>
              <w:rPr>
                <w:highlight w:val="yellow"/>
              </w:rPr>
            </w:pPr>
            <w:r w:rsidRPr="00EC5769">
              <w:rPr>
                <w:highlight w:val="yellow"/>
              </w:rPr>
              <w:t>SecurityCellSetId-r18 ::=</w:t>
            </w:r>
            <w:r w:rsidRPr="00EC5769">
              <w:rPr>
                <w:color w:val="993366"/>
                <w:highlight w:val="yellow"/>
              </w:rPr>
              <w:t xml:space="preserve"> INTEGER</w:t>
            </w:r>
            <w:r w:rsidRPr="00EC5769">
              <w:rPr>
                <w:highlight w:val="yellow"/>
              </w:rPr>
              <w:t xml:space="preserve"> (1.. maxSecurityCellSet-r18)</w:t>
            </w:r>
          </w:p>
          <w:p w14:paraId="6EF8E90A" w14:textId="77777777" w:rsidR="008479D4" w:rsidRPr="00EC5769" w:rsidRDefault="008479D4" w:rsidP="00EC5769">
            <w:pPr>
              <w:pStyle w:val="PL"/>
              <w:shd w:val="clear" w:color="auto" w:fill="F2F2F2" w:themeFill="background1" w:themeFillShade="F2"/>
              <w:rPr>
                <w:highlight w:val="yellow"/>
              </w:rPr>
            </w:pPr>
          </w:p>
          <w:p w14:paraId="5E112057" w14:textId="77777777" w:rsidR="008479D4" w:rsidRPr="00EC5769" w:rsidRDefault="008479D4" w:rsidP="00EC5769">
            <w:pPr>
              <w:pStyle w:val="PL"/>
              <w:shd w:val="clear" w:color="auto" w:fill="F2F2F2" w:themeFill="background1" w:themeFillShade="F2"/>
              <w:rPr>
                <w:highlight w:val="yellow"/>
              </w:rPr>
            </w:pPr>
            <w:r w:rsidRPr="00EC5769">
              <w:rPr>
                <w:highlight w:val="yellow"/>
              </w:rPr>
              <w:t xml:space="preserve">SK-CounterList-r18    ::= </w:t>
            </w:r>
            <w:r w:rsidRPr="00EC5769">
              <w:rPr>
                <w:color w:val="993366"/>
                <w:highlight w:val="yellow"/>
              </w:rPr>
              <w:t xml:space="preserve">SEQUENCE </w:t>
            </w:r>
            <w:r w:rsidRPr="00EC5769">
              <w:rPr>
                <w:highlight w:val="yellow"/>
              </w:rPr>
              <w:t>(</w:t>
            </w:r>
            <w:r w:rsidRPr="00EC5769">
              <w:rPr>
                <w:color w:val="993366"/>
                <w:highlight w:val="yellow"/>
              </w:rPr>
              <w:t>SIZE</w:t>
            </w:r>
            <w:r w:rsidRPr="00EC5769">
              <w:rPr>
                <w:highlight w:val="yellow"/>
              </w:rPr>
              <w:t xml:space="preserve"> (1..maxSK-Counter))</w:t>
            </w:r>
            <w:r w:rsidRPr="00EC5769">
              <w:rPr>
                <w:color w:val="993366"/>
                <w:highlight w:val="yellow"/>
              </w:rPr>
              <w:t xml:space="preserve"> OF </w:t>
            </w:r>
            <w:r w:rsidRPr="00EC5769">
              <w:rPr>
                <w:highlight w:val="yellow"/>
              </w:rPr>
              <w:t>SK-Counter</w:t>
            </w:r>
          </w:p>
          <w:p w14:paraId="52127F3F" w14:textId="77777777" w:rsidR="008479D4" w:rsidRPr="00EC5769" w:rsidRDefault="008479D4" w:rsidP="00EC5769">
            <w:pPr>
              <w:pStyle w:val="PL"/>
              <w:shd w:val="clear" w:color="auto" w:fill="F2F2F2" w:themeFill="background1" w:themeFillShade="F2"/>
              <w:rPr>
                <w:highlight w:val="yellow"/>
              </w:rPr>
            </w:pPr>
          </w:p>
          <w:p w14:paraId="2AA88554" w14:textId="77777777" w:rsidR="008479D4" w:rsidRDefault="008479D4" w:rsidP="00EC5769">
            <w:pPr>
              <w:pStyle w:val="PL"/>
              <w:shd w:val="clear" w:color="auto" w:fill="F2F2F2" w:themeFill="background1" w:themeFillShade="F2"/>
            </w:pPr>
            <w:r w:rsidRPr="00EC5769">
              <w:rPr>
                <w:highlight w:val="yellow"/>
              </w:rPr>
              <w:t xml:space="preserve">sk-CounterConfigToRemoveList-r16 ::=     </w:t>
            </w:r>
            <w:r w:rsidRPr="00EC5769">
              <w:rPr>
                <w:color w:val="993366"/>
                <w:highlight w:val="yellow"/>
              </w:rPr>
              <w:t>SEQUENCE</w:t>
            </w:r>
            <w:r w:rsidRPr="00EC5769">
              <w:rPr>
                <w:highlight w:val="yellow"/>
              </w:rPr>
              <w:t xml:space="preserve"> (</w:t>
            </w:r>
            <w:r w:rsidRPr="00EC5769">
              <w:rPr>
                <w:color w:val="993366"/>
                <w:highlight w:val="yellow"/>
              </w:rPr>
              <w:t>SIZE</w:t>
            </w:r>
            <w:r w:rsidRPr="00EC5769">
              <w:rPr>
                <w:highlight w:val="yellow"/>
              </w:rPr>
              <w:t xml:space="preserve"> (1.. maxSecurityCellSet-r18))</w:t>
            </w:r>
            <w:r w:rsidRPr="00EC5769">
              <w:rPr>
                <w:color w:val="993366"/>
                <w:highlight w:val="yellow"/>
              </w:rPr>
              <w:t xml:space="preserve"> OF  </w:t>
            </w:r>
            <w:r w:rsidRPr="00EC5769">
              <w:rPr>
                <w:highlight w:val="yellow"/>
              </w:rPr>
              <w:t>SecurityCellSetId-r18</w:t>
            </w:r>
          </w:p>
          <w:p w14:paraId="1E0FC182" w14:textId="77777777" w:rsidR="008479D4" w:rsidRPr="00FA0D37" w:rsidRDefault="008479D4" w:rsidP="00EC5769">
            <w:pPr>
              <w:pStyle w:val="PL"/>
              <w:shd w:val="clear" w:color="auto" w:fill="F2F2F2" w:themeFill="background1" w:themeFillShade="F2"/>
            </w:pPr>
          </w:p>
          <w:p w14:paraId="5D7F5178" w14:textId="77777777" w:rsidR="008479D4" w:rsidRPr="00FA0D37" w:rsidRDefault="008479D4" w:rsidP="00EC5769">
            <w:pPr>
              <w:pStyle w:val="PL"/>
              <w:shd w:val="clear" w:color="auto" w:fill="F2F2F2" w:themeFill="background1" w:themeFillShade="F2"/>
            </w:pPr>
          </w:p>
          <w:p w14:paraId="7865601A" w14:textId="77777777" w:rsidR="008479D4" w:rsidRPr="00FA0D37" w:rsidRDefault="008479D4" w:rsidP="00EC5769">
            <w:pPr>
              <w:pStyle w:val="PL"/>
              <w:shd w:val="clear" w:color="auto" w:fill="F2F2F2" w:themeFill="background1" w:themeFillShade="F2"/>
            </w:pPr>
            <w:r w:rsidRPr="00FA0D37">
              <w:t xml:space="preserve">CondReconfigToRemoveList-r16 ::=     </w:t>
            </w:r>
            <w:r w:rsidRPr="00FA0D37">
              <w:rPr>
                <w:color w:val="993366"/>
              </w:rPr>
              <w:t>SEQUENCE</w:t>
            </w:r>
            <w:r w:rsidRPr="00FA0D37">
              <w:t xml:space="preserve"> (</w:t>
            </w:r>
            <w:r w:rsidRPr="00FA0D37">
              <w:rPr>
                <w:color w:val="993366"/>
              </w:rPr>
              <w:t>SIZE</w:t>
            </w:r>
            <w:r w:rsidRPr="00FA0D37">
              <w:t xml:space="preserve"> (1.. maxNrofCondCells-r16))</w:t>
            </w:r>
            <w:r w:rsidRPr="00FA0D37">
              <w:rPr>
                <w:color w:val="993366"/>
              </w:rPr>
              <w:t xml:space="preserve"> OF</w:t>
            </w:r>
            <w:r w:rsidRPr="00FA0D37">
              <w:t xml:space="preserve"> CondReconfigId-r16</w:t>
            </w:r>
          </w:p>
          <w:p w14:paraId="30BFADDD" w14:textId="77777777" w:rsidR="008479D4" w:rsidRDefault="008479D4" w:rsidP="005934FB">
            <w:pPr>
              <w:rPr>
                <w:rFonts w:eastAsia="宋体"/>
                <w:lang w:eastAsia="zh-CN"/>
              </w:rPr>
            </w:pPr>
          </w:p>
        </w:tc>
      </w:tr>
    </w:tbl>
    <w:p w14:paraId="653CD827" w14:textId="77777777" w:rsidR="001E4772" w:rsidRDefault="001E4772" w:rsidP="005934FB">
      <w:pPr>
        <w:rPr>
          <w:rFonts w:eastAsia="宋体"/>
          <w:lang w:eastAsia="zh-CN"/>
        </w:rPr>
      </w:pPr>
    </w:p>
    <w:p w14:paraId="7D184871" w14:textId="51B5646B" w:rsidR="005012D1" w:rsidRDefault="005012D1" w:rsidP="005012D1">
      <w:pPr>
        <w:rPr>
          <w:rFonts w:eastAsia="宋体"/>
          <w:lang w:eastAsia="zh-CN"/>
        </w:rPr>
      </w:pPr>
      <w:r>
        <w:rPr>
          <w:rFonts w:eastAsia="宋体" w:hint="eastAsia"/>
          <w:lang w:eastAsia="zh-CN"/>
        </w:rPr>
        <w:t>T</w:t>
      </w:r>
      <w:r>
        <w:rPr>
          <w:rFonts w:eastAsia="宋体"/>
          <w:lang w:eastAsia="zh-CN"/>
        </w:rPr>
        <w:t>o align the key usage</w:t>
      </w:r>
      <w:r>
        <w:rPr>
          <w:rFonts w:cs="Arial"/>
          <w:vertAlign w:val="subscript"/>
          <w:lang w:eastAsia="ja-JP"/>
        </w:rPr>
        <w:t xml:space="preserve"> </w:t>
      </w:r>
      <w:r>
        <w:rPr>
          <w:rFonts w:eastAsia="宋体"/>
          <w:lang w:eastAsia="zh-CN"/>
        </w:rPr>
        <w:t xml:space="preserve">at SN and UE, MN could provide a list of </w:t>
      </w:r>
      <w:r w:rsidR="00495251" w:rsidRPr="00FD0425">
        <w:rPr>
          <w:rFonts w:cs="Arial"/>
          <w:lang w:eastAsia="zh-CN"/>
        </w:rPr>
        <w:t>S-</w:t>
      </w:r>
      <w:r w:rsidR="00495251" w:rsidRPr="00FD0425">
        <w:rPr>
          <w:rFonts w:cs="Arial"/>
          <w:lang w:eastAsia="ja-JP"/>
        </w:rPr>
        <w:t>K</w:t>
      </w:r>
      <w:r w:rsidR="00495251" w:rsidRPr="00FD0425">
        <w:rPr>
          <w:rFonts w:cs="Arial"/>
          <w:vertAlign w:val="subscript"/>
          <w:lang w:eastAsia="ja-JP"/>
        </w:rPr>
        <w:t>SN</w:t>
      </w:r>
      <w:r w:rsidR="00495251">
        <w:rPr>
          <w:rFonts w:cs="Arial"/>
          <w:vertAlign w:val="subscript"/>
          <w:lang w:eastAsia="ja-JP"/>
        </w:rPr>
        <w:t xml:space="preserve"> </w:t>
      </w:r>
      <w:r w:rsidR="00495251">
        <w:rPr>
          <w:rFonts w:eastAsia="宋体"/>
          <w:lang w:eastAsia="zh-CN"/>
        </w:rPr>
        <w:t xml:space="preserve">to SN when adding the </w:t>
      </w:r>
      <w:r w:rsidR="00367281">
        <w:rPr>
          <w:rFonts w:eastAsia="宋体"/>
          <w:lang w:eastAsia="zh-CN"/>
        </w:rPr>
        <w:t xml:space="preserve">SN as candidate SN at the first place. </w:t>
      </w:r>
      <w:r w:rsidR="00C50D32">
        <w:rPr>
          <w:rFonts w:eastAsia="宋体"/>
          <w:lang w:eastAsia="zh-CN"/>
        </w:rPr>
        <w:t xml:space="preserve">An example implementation </w:t>
      </w:r>
      <w:r w:rsidR="00F26A54">
        <w:rPr>
          <w:rFonts w:eastAsia="宋体"/>
          <w:lang w:eastAsia="zh-CN"/>
        </w:rPr>
        <w:t xml:space="preserve">in SN ADD REQ </w:t>
      </w:r>
      <w:r w:rsidR="00C50D32">
        <w:rPr>
          <w:rFonts w:eastAsia="宋体"/>
          <w:lang w:eastAsia="zh-CN"/>
        </w:rPr>
        <w:t>is provided as below.</w:t>
      </w:r>
    </w:p>
    <w:p w14:paraId="1493410B" w14:textId="77777777" w:rsidR="00C50D32" w:rsidRDefault="00C50D32" w:rsidP="005012D1">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0D32" w:rsidRPr="00FD0425" w14:paraId="42B7198F" w14:textId="77777777" w:rsidTr="0019435B">
        <w:trPr>
          <w:tblHeader/>
        </w:trPr>
        <w:tc>
          <w:tcPr>
            <w:tcW w:w="2160" w:type="dxa"/>
          </w:tcPr>
          <w:p w14:paraId="293FE22B" w14:textId="77777777" w:rsidR="00C50D32" w:rsidRPr="00FD0425" w:rsidRDefault="00C50D32" w:rsidP="0019435B">
            <w:pPr>
              <w:pStyle w:val="TAH"/>
              <w:keepNext w:val="0"/>
              <w:keepLines w:val="0"/>
              <w:widowControl w:val="0"/>
              <w:rPr>
                <w:lang w:eastAsia="ja-JP"/>
              </w:rPr>
            </w:pPr>
            <w:r w:rsidRPr="00FD0425">
              <w:rPr>
                <w:lang w:eastAsia="ja-JP"/>
              </w:rPr>
              <w:lastRenderedPageBreak/>
              <w:t>IE/Group Name</w:t>
            </w:r>
          </w:p>
        </w:tc>
        <w:tc>
          <w:tcPr>
            <w:tcW w:w="1080" w:type="dxa"/>
          </w:tcPr>
          <w:p w14:paraId="12D461DE" w14:textId="77777777" w:rsidR="00C50D32" w:rsidRPr="00FD0425" w:rsidRDefault="00C50D32" w:rsidP="0019435B">
            <w:pPr>
              <w:pStyle w:val="TAH"/>
              <w:keepNext w:val="0"/>
              <w:keepLines w:val="0"/>
              <w:widowControl w:val="0"/>
              <w:rPr>
                <w:lang w:eastAsia="ja-JP"/>
              </w:rPr>
            </w:pPr>
            <w:r w:rsidRPr="00FD0425">
              <w:rPr>
                <w:lang w:eastAsia="ja-JP"/>
              </w:rPr>
              <w:t>Presence</w:t>
            </w:r>
          </w:p>
        </w:tc>
        <w:tc>
          <w:tcPr>
            <w:tcW w:w="1080" w:type="dxa"/>
          </w:tcPr>
          <w:p w14:paraId="78BB37BE" w14:textId="77777777" w:rsidR="00C50D32" w:rsidRPr="00FD0425" w:rsidRDefault="00C50D32" w:rsidP="0019435B">
            <w:pPr>
              <w:pStyle w:val="TAH"/>
              <w:keepNext w:val="0"/>
              <w:keepLines w:val="0"/>
              <w:widowControl w:val="0"/>
              <w:rPr>
                <w:lang w:eastAsia="ja-JP"/>
              </w:rPr>
            </w:pPr>
            <w:r w:rsidRPr="00FD0425">
              <w:rPr>
                <w:lang w:eastAsia="ja-JP"/>
              </w:rPr>
              <w:t>Range</w:t>
            </w:r>
          </w:p>
        </w:tc>
        <w:tc>
          <w:tcPr>
            <w:tcW w:w="1512" w:type="dxa"/>
          </w:tcPr>
          <w:p w14:paraId="415679C5" w14:textId="77777777" w:rsidR="00C50D32" w:rsidRPr="00FD0425" w:rsidRDefault="00C50D32" w:rsidP="0019435B">
            <w:pPr>
              <w:pStyle w:val="TAH"/>
              <w:keepNext w:val="0"/>
              <w:keepLines w:val="0"/>
              <w:widowControl w:val="0"/>
              <w:rPr>
                <w:lang w:eastAsia="ja-JP"/>
              </w:rPr>
            </w:pPr>
            <w:r w:rsidRPr="00FD0425">
              <w:rPr>
                <w:lang w:eastAsia="ja-JP"/>
              </w:rPr>
              <w:t>IE type and reference</w:t>
            </w:r>
          </w:p>
        </w:tc>
        <w:tc>
          <w:tcPr>
            <w:tcW w:w="1728" w:type="dxa"/>
          </w:tcPr>
          <w:p w14:paraId="2D8A5D40" w14:textId="77777777" w:rsidR="00C50D32" w:rsidRPr="00FD0425" w:rsidRDefault="00C50D32" w:rsidP="0019435B">
            <w:pPr>
              <w:pStyle w:val="TAH"/>
              <w:keepNext w:val="0"/>
              <w:keepLines w:val="0"/>
              <w:widowControl w:val="0"/>
              <w:rPr>
                <w:lang w:eastAsia="ja-JP"/>
              </w:rPr>
            </w:pPr>
            <w:r w:rsidRPr="00FD0425">
              <w:rPr>
                <w:lang w:eastAsia="ja-JP"/>
              </w:rPr>
              <w:t>Semantics description</w:t>
            </w:r>
          </w:p>
        </w:tc>
        <w:tc>
          <w:tcPr>
            <w:tcW w:w="1080" w:type="dxa"/>
          </w:tcPr>
          <w:p w14:paraId="30281C32" w14:textId="77777777" w:rsidR="00C50D32" w:rsidRPr="00FD0425" w:rsidRDefault="00C50D32" w:rsidP="0019435B">
            <w:pPr>
              <w:pStyle w:val="TAH"/>
              <w:keepNext w:val="0"/>
              <w:keepLines w:val="0"/>
              <w:widowControl w:val="0"/>
              <w:rPr>
                <w:b w:val="0"/>
                <w:lang w:eastAsia="ja-JP"/>
              </w:rPr>
            </w:pPr>
            <w:r w:rsidRPr="00FD0425">
              <w:rPr>
                <w:lang w:eastAsia="ja-JP"/>
              </w:rPr>
              <w:t>Criticality</w:t>
            </w:r>
          </w:p>
        </w:tc>
        <w:tc>
          <w:tcPr>
            <w:tcW w:w="1080" w:type="dxa"/>
          </w:tcPr>
          <w:p w14:paraId="0DCE69A2" w14:textId="77777777" w:rsidR="00C50D32" w:rsidRPr="00FD0425" w:rsidRDefault="00C50D32" w:rsidP="0019435B">
            <w:pPr>
              <w:pStyle w:val="TAH"/>
              <w:keepNext w:val="0"/>
              <w:keepLines w:val="0"/>
              <w:widowControl w:val="0"/>
              <w:rPr>
                <w:b w:val="0"/>
                <w:lang w:eastAsia="ja-JP"/>
              </w:rPr>
            </w:pPr>
            <w:r w:rsidRPr="00FD0425">
              <w:rPr>
                <w:lang w:eastAsia="ja-JP"/>
              </w:rPr>
              <w:t>Assigned Criticality</w:t>
            </w:r>
          </w:p>
        </w:tc>
      </w:tr>
      <w:tr w:rsidR="00C50D32" w:rsidRPr="00FD0425" w14:paraId="288599F8" w14:textId="77777777" w:rsidTr="0019435B">
        <w:tc>
          <w:tcPr>
            <w:tcW w:w="2160" w:type="dxa"/>
          </w:tcPr>
          <w:p w14:paraId="055C5526" w14:textId="77777777" w:rsidR="00C50D32" w:rsidRPr="00FD0425" w:rsidRDefault="00C50D32" w:rsidP="0019435B">
            <w:pPr>
              <w:pStyle w:val="TAL"/>
              <w:keepNext w:val="0"/>
              <w:keepLines w:val="0"/>
              <w:widowControl w:val="0"/>
              <w:rPr>
                <w:lang w:eastAsia="ja-JP"/>
              </w:rPr>
            </w:pPr>
            <w:r w:rsidRPr="00FD0425">
              <w:rPr>
                <w:lang w:eastAsia="ja-JP"/>
              </w:rPr>
              <w:t>Message Type</w:t>
            </w:r>
          </w:p>
        </w:tc>
        <w:tc>
          <w:tcPr>
            <w:tcW w:w="1080" w:type="dxa"/>
          </w:tcPr>
          <w:p w14:paraId="423B503F" w14:textId="77777777" w:rsidR="00C50D32" w:rsidRPr="00FD0425" w:rsidRDefault="00C50D32" w:rsidP="0019435B">
            <w:pPr>
              <w:pStyle w:val="TAL"/>
              <w:keepNext w:val="0"/>
              <w:keepLines w:val="0"/>
              <w:widowControl w:val="0"/>
              <w:rPr>
                <w:lang w:eastAsia="ja-JP"/>
              </w:rPr>
            </w:pPr>
            <w:r w:rsidRPr="00FD0425">
              <w:rPr>
                <w:lang w:eastAsia="ja-JP"/>
              </w:rPr>
              <w:t>M</w:t>
            </w:r>
          </w:p>
        </w:tc>
        <w:tc>
          <w:tcPr>
            <w:tcW w:w="1080" w:type="dxa"/>
          </w:tcPr>
          <w:p w14:paraId="788258A0" w14:textId="77777777" w:rsidR="00C50D32" w:rsidRPr="00FD0425" w:rsidRDefault="00C50D32" w:rsidP="0019435B">
            <w:pPr>
              <w:pStyle w:val="TAL"/>
              <w:keepNext w:val="0"/>
              <w:keepLines w:val="0"/>
              <w:widowControl w:val="0"/>
              <w:rPr>
                <w:szCs w:val="18"/>
                <w:lang w:eastAsia="ja-JP"/>
              </w:rPr>
            </w:pPr>
          </w:p>
        </w:tc>
        <w:tc>
          <w:tcPr>
            <w:tcW w:w="1512" w:type="dxa"/>
          </w:tcPr>
          <w:p w14:paraId="3B8EE6DD" w14:textId="77777777" w:rsidR="00C50D32" w:rsidRPr="00FD0425" w:rsidRDefault="00C50D32" w:rsidP="0019435B">
            <w:pPr>
              <w:pStyle w:val="TAL"/>
              <w:keepNext w:val="0"/>
              <w:keepLines w:val="0"/>
              <w:widowControl w:val="0"/>
              <w:rPr>
                <w:lang w:eastAsia="ja-JP"/>
              </w:rPr>
            </w:pPr>
            <w:r w:rsidRPr="00FD0425">
              <w:rPr>
                <w:lang w:eastAsia="ja-JP"/>
              </w:rPr>
              <w:t>9.2.3.1</w:t>
            </w:r>
          </w:p>
        </w:tc>
        <w:tc>
          <w:tcPr>
            <w:tcW w:w="1728" w:type="dxa"/>
          </w:tcPr>
          <w:p w14:paraId="743B861F" w14:textId="77777777" w:rsidR="00C50D32" w:rsidRPr="00FD0425" w:rsidRDefault="00C50D32" w:rsidP="0019435B">
            <w:pPr>
              <w:pStyle w:val="TAL"/>
              <w:keepNext w:val="0"/>
              <w:keepLines w:val="0"/>
              <w:widowControl w:val="0"/>
              <w:rPr>
                <w:szCs w:val="18"/>
                <w:lang w:eastAsia="ja-JP"/>
              </w:rPr>
            </w:pPr>
          </w:p>
        </w:tc>
        <w:tc>
          <w:tcPr>
            <w:tcW w:w="1080" w:type="dxa"/>
          </w:tcPr>
          <w:p w14:paraId="2A954B4C" w14:textId="77777777" w:rsidR="00C50D32" w:rsidRPr="00FD0425" w:rsidRDefault="00C50D32" w:rsidP="0019435B">
            <w:pPr>
              <w:pStyle w:val="TAC"/>
              <w:keepNext w:val="0"/>
              <w:keepLines w:val="0"/>
              <w:widowControl w:val="0"/>
              <w:rPr>
                <w:lang w:eastAsia="ja-JP"/>
              </w:rPr>
            </w:pPr>
            <w:r w:rsidRPr="00FD0425">
              <w:rPr>
                <w:lang w:eastAsia="ja-JP"/>
              </w:rPr>
              <w:t>YES</w:t>
            </w:r>
          </w:p>
        </w:tc>
        <w:tc>
          <w:tcPr>
            <w:tcW w:w="1080" w:type="dxa"/>
          </w:tcPr>
          <w:p w14:paraId="3C767C26" w14:textId="77777777" w:rsidR="00C50D32" w:rsidRPr="00FD0425" w:rsidRDefault="00C50D32" w:rsidP="0019435B">
            <w:pPr>
              <w:pStyle w:val="TAC"/>
              <w:keepNext w:val="0"/>
              <w:keepLines w:val="0"/>
              <w:widowControl w:val="0"/>
              <w:rPr>
                <w:lang w:eastAsia="ja-JP"/>
              </w:rPr>
            </w:pPr>
            <w:r w:rsidRPr="00FD0425">
              <w:rPr>
                <w:lang w:eastAsia="ja-JP"/>
              </w:rPr>
              <w:t>reject</w:t>
            </w:r>
          </w:p>
        </w:tc>
      </w:tr>
      <w:tr w:rsidR="00C50D32" w:rsidRPr="00FD0425" w14:paraId="52B27E97" w14:textId="77777777" w:rsidTr="0019435B">
        <w:tc>
          <w:tcPr>
            <w:tcW w:w="2160" w:type="dxa"/>
          </w:tcPr>
          <w:p w14:paraId="2870829B" w14:textId="77777777" w:rsidR="00C50D32" w:rsidRPr="00FD0425" w:rsidRDefault="00C50D32" w:rsidP="0019435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7F4F4108" w14:textId="77777777" w:rsidR="00C50D32" w:rsidRPr="00FD0425" w:rsidRDefault="00C50D32" w:rsidP="0019435B">
            <w:pPr>
              <w:pStyle w:val="TAL"/>
              <w:keepNext w:val="0"/>
              <w:keepLines w:val="0"/>
              <w:widowControl w:val="0"/>
              <w:rPr>
                <w:lang w:eastAsia="ja-JP"/>
              </w:rPr>
            </w:pPr>
            <w:r w:rsidRPr="00FD0425">
              <w:rPr>
                <w:lang w:eastAsia="ja-JP"/>
              </w:rPr>
              <w:t>M</w:t>
            </w:r>
          </w:p>
        </w:tc>
        <w:tc>
          <w:tcPr>
            <w:tcW w:w="1080" w:type="dxa"/>
          </w:tcPr>
          <w:p w14:paraId="1E7ED01C" w14:textId="77777777" w:rsidR="00C50D32" w:rsidRPr="00FD0425" w:rsidRDefault="00C50D32" w:rsidP="0019435B">
            <w:pPr>
              <w:pStyle w:val="TAL"/>
              <w:keepNext w:val="0"/>
              <w:keepLines w:val="0"/>
              <w:widowControl w:val="0"/>
              <w:rPr>
                <w:szCs w:val="18"/>
                <w:lang w:eastAsia="ja-JP"/>
              </w:rPr>
            </w:pPr>
          </w:p>
        </w:tc>
        <w:tc>
          <w:tcPr>
            <w:tcW w:w="1512" w:type="dxa"/>
          </w:tcPr>
          <w:p w14:paraId="020293EC" w14:textId="77777777" w:rsidR="00C50D32" w:rsidRPr="00FD0425" w:rsidRDefault="00C50D32" w:rsidP="0019435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37F17EBB" w14:textId="77777777" w:rsidR="00C50D32" w:rsidRPr="00FD0425" w:rsidRDefault="00C50D32" w:rsidP="0019435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4697960A" w14:textId="77777777" w:rsidR="00C50D32" w:rsidRPr="00FD0425" w:rsidRDefault="00C50D32" w:rsidP="0019435B">
            <w:pPr>
              <w:pStyle w:val="TAC"/>
              <w:keepNext w:val="0"/>
              <w:keepLines w:val="0"/>
              <w:widowControl w:val="0"/>
              <w:rPr>
                <w:lang w:eastAsia="ja-JP"/>
              </w:rPr>
            </w:pPr>
            <w:r w:rsidRPr="00FD0425">
              <w:rPr>
                <w:lang w:eastAsia="ja-JP"/>
              </w:rPr>
              <w:t>YES</w:t>
            </w:r>
          </w:p>
        </w:tc>
        <w:tc>
          <w:tcPr>
            <w:tcW w:w="1080" w:type="dxa"/>
          </w:tcPr>
          <w:p w14:paraId="4063E0C3" w14:textId="77777777" w:rsidR="00C50D32" w:rsidRPr="00FD0425" w:rsidRDefault="00C50D32" w:rsidP="0019435B">
            <w:pPr>
              <w:pStyle w:val="TAC"/>
              <w:keepNext w:val="0"/>
              <w:keepLines w:val="0"/>
              <w:widowControl w:val="0"/>
              <w:rPr>
                <w:lang w:eastAsia="ja-JP"/>
              </w:rPr>
            </w:pPr>
            <w:r w:rsidRPr="00FD0425">
              <w:rPr>
                <w:lang w:eastAsia="ja-JP"/>
              </w:rPr>
              <w:t>reject</w:t>
            </w:r>
          </w:p>
        </w:tc>
      </w:tr>
      <w:tr w:rsidR="00C50D32" w:rsidRPr="00FD0425" w14:paraId="19D94515" w14:textId="77777777" w:rsidTr="0019435B">
        <w:tc>
          <w:tcPr>
            <w:tcW w:w="2160" w:type="dxa"/>
          </w:tcPr>
          <w:p w14:paraId="24AF5A52" w14:textId="77777777" w:rsidR="00C50D32" w:rsidRPr="00FD0425" w:rsidRDefault="00C50D32" w:rsidP="0019435B">
            <w:pPr>
              <w:pStyle w:val="TAL"/>
              <w:keepNext w:val="0"/>
              <w:keepLines w:val="0"/>
              <w:widowControl w:val="0"/>
              <w:rPr>
                <w:lang w:eastAsia="zh-CN"/>
              </w:rPr>
            </w:pPr>
            <w:r w:rsidRPr="00FD0425">
              <w:rPr>
                <w:bCs/>
                <w:lang w:eastAsia="ja-JP"/>
              </w:rPr>
              <w:t>UE Security Capabilities</w:t>
            </w:r>
          </w:p>
        </w:tc>
        <w:tc>
          <w:tcPr>
            <w:tcW w:w="1080" w:type="dxa"/>
          </w:tcPr>
          <w:p w14:paraId="7628D21A" w14:textId="77777777" w:rsidR="00C50D32" w:rsidRPr="00FD0425" w:rsidRDefault="00C50D32" w:rsidP="0019435B">
            <w:pPr>
              <w:pStyle w:val="TAL"/>
              <w:keepNext w:val="0"/>
              <w:keepLines w:val="0"/>
              <w:widowControl w:val="0"/>
              <w:rPr>
                <w:lang w:eastAsia="ja-JP"/>
              </w:rPr>
            </w:pPr>
            <w:r w:rsidRPr="00FD0425">
              <w:rPr>
                <w:lang w:eastAsia="zh-CN"/>
              </w:rPr>
              <w:t>M</w:t>
            </w:r>
          </w:p>
        </w:tc>
        <w:tc>
          <w:tcPr>
            <w:tcW w:w="1080" w:type="dxa"/>
          </w:tcPr>
          <w:p w14:paraId="1711393E" w14:textId="77777777" w:rsidR="00C50D32" w:rsidRPr="00FD0425" w:rsidRDefault="00C50D32" w:rsidP="0019435B">
            <w:pPr>
              <w:pStyle w:val="TAL"/>
              <w:keepNext w:val="0"/>
              <w:keepLines w:val="0"/>
              <w:widowControl w:val="0"/>
            </w:pPr>
          </w:p>
        </w:tc>
        <w:tc>
          <w:tcPr>
            <w:tcW w:w="1512" w:type="dxa"/>
          </w:tcPr>
          <w:p w14:paraId="0ACDB480" w14:textId="77777777" w:rsidR="00C50D32" w:rsidRPr="00FD0425" w:rsidRDefault="00C50D32" w:rsidP="0019435B">
            <w:pPr>
              <w:pStyle w:val="TAL"/>
              <w:keepNext w:val="0"/>
              <w:keepLines w:val="0"/>
              <w:widowControl w:val="0"/>
              <w:rPr>
                <w:snapToGrid w:val="0"/>
                <w:lang w:eastAsia="ja-JP"/>
              </w:rPr>
            </w:pPr>
            <w:r w:rsidRPr="00FD0425">
              <w:rPr>
                <w:lang w:eastAsia="ja-JP"/>
              </w:rPr>
              <w:t>9.2.3.49</w:t>
            </w:r>
          </w:p>
        </w:tc>
        <w:tc>
          <w:tcPr>
            <w:tcW w:w="1728" w:type="dxa"/>
          </w:tcPr>
          <w:p w14:paraId="10925617" w14:textId="77777777" w:rsidR="00C50D32" w:rsidRPr="00FD0425" w:rsidRDefault="00C50D32" w:rsidP="0019435B">
            <w:pPr>
              <w:pStyle w:val="TAL"/>
              <w:keepNext w:val="0"/>
              <w:keepLines w:val="0"/>
              <w:widowControl w:val="0"/>
              <w:rPr>
                <w:lang w:eastAsia="ja-JP"/>
              </w:rPr>
            </w:pPr>
          </w:p>
        </w:tc>
        <w:tc>
          <w:tcPr>
            <w:tcW w:w="1080" w:type="dxa"/>
          </w:tcPr>
          <w:p w14:paraId="58FD5DB0" w14:textId="77777777" w:rsidR="00C50D32" w:rsidRPr="00FD0425" w:rsidRDefault="00C50D32" w:rsidP="0019435B">
            <w:pPr>
              <w:pStyle w:val="TAC"/>
              <w:keepNext w:val="0"/>
              <w:keepLines w:val="0"/>
              <w:widowControl w:val="0"/>
              <w:rPr>
                <w:lang w:eastAsia="ja-JP"/>
              </w:rPr>
            </w:pPr>
            <w:r w:rsidRPr="00FD0425">
              <w:rPr>
                <w:lang w:eastAsia="zh-CN"/>
              </w:rPr>
              <w:t>YES</w:t>
            </w:r>
          </w:p>
        </w:tc>
        <w:tc>
          <w:tcPr>
            <w:tcW w:w="1080" w:type="dxa"/>
          </w:tcPr>
          <w:p w14:paraId="0AFFFEA9" w14:textId="77777777" w:rsidR="00C50D32" w:rsidRPr="00FD0425" w:rsidRDefault="00C50D32" w:rsidP="0019435B">
            <w:pPr>
              <w:pStyle w:val="TAC"/>
              <w:keepNext w:val="0"/>
              <w:keepLines w:val="0"/>
              <w:widowControl w:val="0"/>
              <w:rPr>
                <w:lang w:eastAsia="ja-JP"/>
              </w:rPr>
            </w:pPr>
            <w:r w:rsidRPr="00FD0425">
              <w:rPr>
                <w:lang w:eastAsia="zh-CN"/>
              </w:rPr>
              <w:t>reject</w:t>
            </w:r>
          </w:p>
        </w:tc>
      </w:tr>
      <w:tr w:rsidR="00C50D32" w:rsidRPr="00FD0425" w14:paraId="5D59E9B2" w14:textId="77777777" w:rsidTr="0019435B">
        <w:tc>
          <w:tcPr>
            <w:tcW w:w="2160" w:type="dxa"/>
          </w:tcPr>
          <w:p w14:paraId="3F3BE622" w14:textId="77777777" w:rsidR="00C50D32" w:rsidRPr="00FD0425" w:rsidRDefault="00C50D32" w:rsidP="0019435B">
            <w:pPr>
              <w:pStyle w:val="TAL"/>
              <w:keepNext w:val="0"/>
              <w:keepLines w:val="0"/>
              <w:widowControl w:val="0"/>
              <w:rPr>
                <w:bCs/>
                <w:lang w:eastAsia="ja-JP"/>
              </w:rPr>
            </w:pPr>
            <w:r w:rsidRPr="00FD0425">
              <w:rPr>
                <w:bCs/>
                <w:lang w:eastAsia="ja-JP"/>
              </w:rPr>
              <w:t>S-NG-RAN node Security Key</w:t>
            </w:r>
          </w:p>
        </w:tc>
        <w:tc>
          <w:tcPr>
            <w:tcW w:w="1080" w:type="dxa"/>
          </w:tcPr>
          <w:p w14:paraId="77F88655" w14:textId="77777777" w:rsidR="00C50D32" w:rsidRPr="00FD0425" w:rsidRDefault="00C50D32" w:rsidP="0019435B">
            <w:pPr>
              <w:pStyle w:val="TAL"/>
              <w:keepNext w:val="0"/>
              <w:keepLines w:val="0"/>
              <w:widowControl w:val="0"/>
              <w:rPr>
                <w:lang w:eastAsia="zh-CN"/>
              </w:rPr>
            </w:pPr>
            <w:r w:rsidRPr="00FD0425">
              <w:rPr>
                <w:lang w:eastAsia="zh-CN"/>
              </w:rPr>
              <w:t>M</w:t>
            </w:r>
          </w:p>
        </w:tc>
        <w:tc>
          <w:tcPr>
            <w:tcW w:w="1080" w:type="dxa"/>
          </w:tcPr>
          <w:p w14:paraId="14465EDF" w14:textId="77777777" w:rsidR="00C50D32" w:rsidRPr="00FD0425" w:rsidRDefault="00C50D32" w:rsidP="0019435B">
            <w:pPr>
              <w:pStyle w:val="TAL"/>
              <w:keepNext w:val="0"/>
              <w:keepLines w:val="0"/>
              <w:widowControl w:val="0"/>
            </w:pPr>
          </w:p>
        </w:tc>
        <w:tc>
          <w:tcPr>
            <w:tcW w:w="1512" w:type="dxa"/>
          </w:tcPr>
          <w:p w14:paraId="6AB24B61" w14:textId="77777777" w:rsidR="00C50D32" w:rsidRPr="00FD0425" w:rsidRDefault="00C50D32" w:rsidP="0019435B">
            <w:pPr>
              <w:pStyle w:val="TAL"/>
              <w:keepNext w:val="0"/>
              <w:keepLines w:val="0"/>
              <w:widowControl w:val="0"/>
              <w:rPr>
                <w:lang w:eastAsia="ja-JP"/>
              </w:rPr>
            </w:pPr>
            <w:r w:rsidRPr="00FD0425">
              <w:rPr>
                <w:lang w:eastAsia="ja-JP"/>
              </w:rPr>
              <w:t>9.2.3.51</w:t>
            </w:r>
          </w:p>
        </w:tc>
        <w:tc>
          <w:tcPr>
            <w:tcW w:w="1728" w:type="dxa"/>
          </w:tcPr>
          <w:p w14:paraId="5502B52F" w14:textId="77777777" w:rsidR="00C50D32" w:rsidRPr="00FD0425" w:rsidRDefault="00C50D32" w:rsidP="0019435B">
            <w:pPr>
              <w:pStyle w:val="TAL"/>
              <w:keepNext w:val="0"/>
              <w:keepLines w:val="0"/>
              <w:widowControl w:val="0"/>
              <w:rPr>
                <w:lang w:eastAsia="ja-JP"/>
              </w:rPr>
            </w:pPr>
          </w:p>
        </w:tc>
        <w:tc>
          <w:tcPr>
            <w:tcW w:w="1080" w:type="dxa"/>
          </w:tcPr>
          <w:p w14:paraId="63EDA9F5" w14:textId="77777777" w:rsidR="00C50D32" w:rsidRPr="00FD0425" w:rsidRDefault="00C50D32" w:rsidP="0019435B">
            <w:pPr>
              <w:pStyle w:val="TAC"/>
              <w:keepNext w:val="0"/>
              <w:keepLines w:val="0"/>
              <w:widowControl w:val="0"/>
              <w:rPr>
                <w:lang w:eastAsia="zh-CN"/>
              </w:rPr>
            </w:pPr>
            <w:r w:rsidRPr="00FD0425">
              <w:rPr>
                <w:lang w:eastAsia="zh-CN"/>
              </w:rPr>
              <w:t>YES</w:t>
            </w:r>
          </w:p>
        </w:tc>
        <w:tc>
          <w:tcPr>
            <w:tcW w:w="1080" w:type="dxa"/>
          </w:tcPr>
          <w:p w14:paraId="2F9E0CB3" w14:textId="77777777" w:rsidR="00C50D32" w:rsidRPr="00FD0425" w:rsidRDefault="00C50D32" w:rsidP="0019435B">
            <w:pPr>
              <w:pStyle w:val="TAC"/>
              <w:keepNext w:val="0"/>
              <w:keepLines w:val="0"/>
              <w:widowControl w:val="0"/>
              <w:rPr>
                <w:lang w:eastAsia="zh-CN"/>
              </w:rPr>
            </w:pPr>
            <w:r w:rsidRPr="00FD0425">
              <w:rPr>
                <w:lang w:eastAsia="zh-CN"/>
              </w:rPr>
              <w:t>reject</w:t>
            </w:r>
          </w:p>
        </w:tc>
      </w:tr>
      <w:tr w:rsidR="00081A9A" w:rsidRPr="00FD0425" w14:paraId="4C4C24BA" w14:textId="77777777" w:rsidTr="0019435B">
        <w:tc>
          <w:tcPr>
            <w:tcW w:w="2160" w:type="dxa"/>
          </w:tcPr>
          <w:p w14:paraId="60E9670B" w14:textId="3670F30B" w:rsidR="00081A9A" w:rsidRPr="00E63CEC" w:rsidRDefault="00081A9A" w:rsidP="00081A9A">
            <w:pPr>
              <w:pStyle w:val="TAL"/>
              <w:keepNext w:val="0"/>
              <w:keepLines w:val="0"/>
              <w:widowControl w:val="0"/>
              <w:rPr>
                <w:rFonts w:eastAsiaTheme="minorEastAsia"/>
                <w:bCs/>
                <w:lang w:eastAsia="zh-CN"/>
              </w:rPr>
            </w:pPr>
            <w:ins w:id="0" w:author="Lenovo" w:date="2023-11-02T09:42:00Z">
              <w:r>
                <w:rPr>
                  <w:rFonts w:eastAsiaTheme="minorEastAsia" w:hint="eastAsia"/>
                  <w:bCs/>
                  <w:lang w:eastAsia="zh-CN"/>
                </w:rPr>
                <w:t>A</w:t>
              </w:r>
              <w:r>
                <w:rPr>
                  <w:rFonts w:eastAsiaTheme="minorEastAsia"/>
                  <w:bCs/>
                  <w:lang w:eastAsia="zh-CN"/>
                </w:rPr>
                <w:t xml:space="preserve">dditional </w:t>
              </w:r>
              <w:r w:rsidRPr="00FD0425">
                <w:rPr>
                  <w:bCs/>
                  <w:lang w:eastAsia="ja-JP"/>
                </w:rPr>
                <w:t>S-NG-RAN node Security Key</w:t>
              </w:r>
              <w:r>
                <w:rPr>
                  <w:bCs/>
                  <w:lang w:eastAsia="ja-JP"/>
                </w:rPr>
                <w:t xml:space="preserve"> List</w:t>
              </w:r>
            </w:ins>
          </w:p>
        </w:tc>
        <w:tc>
          <w:tcPr>
            <w:tcW w:w="1080" w:type="dxa"/>
          </w:tcPr>
          <w:p w14:paraId="75230522" w14:textId="77777777" w:rsidR="00081A9A" w:rsidRPr="00FD0425" w:rsidRDefault="00081A9A" w:rsidP="00081A9A">
            <w:pPr>
              <w:pStyle w:val="TAL"/>
              <w:keepNext w:val="0"/>
              <w:keepLines w:val="0"/>
              <w:widowControl w:val="0"/>
              <w:rPr>
                <w:lang w:eastAsia="zh-CN"/>
              </w:rPr>
            </w:pPr>
          </w:p>
        </w:tc>
        <w:tc>
          <w:tcPr>
            <w:tcW w:w="1080" w:type="dxa"/>
          </w:tcPr>
          <w:p w14:paraId="5B88D805" w14:textId="77777777" w:rsidR="00081A9A" w:rsidRPr="00FD0425" w:rsidRDefault="00081A9A" w:rsidP="00081A9A">
            <w:pPr>
              <w:pStyle w:val="TAL"/>
              <w:keepNext w:val="0"/>
              <w:keepLines w:val="0"/>
              <w:widowControl w:val="0"/>
            </w:pPr>
          </w:p>
        </w:tc>
        <w:tc>
          <w:tcPr>
            <w:tcW w:w="1512" w:type="dxa"/>
          </w:tcPr>
          <w:p w14:paraId="2BD41C99" w14:textId="68B6782D" w:rsidR="00081A9A" w:rsidRPr="00FD0425" w:rsidRDefault="00A82E7D" w:rsidP="00081A9A">
            <w:pPr>
              <w:pStyle w:val="TAL"/>
              <w:keepNext w:val="0"/>
              <w:keepLines w:val="0"/>
              <w:widowControl w:val="0"/>
              <w:rPr>
                <w:lang w:eastAsia="ja-JP"/>
              </w:rPr>
            </w:pPr>
            <w:ins w:id="1" w:author="Lenovo" w:date="2023-11-02T10:01:00Z">
              <w:r w:rsidRPr="00150ECD">
                <w:rPr>
                  <w:i/>
                  <w:lang w:eastAsia="ja-JP"/>
                </w:rPr>
                <w:t>0..1</w:t>
              </w:r>
            </w:ins>
          </w:p>
        </w:tc>
        <w:tc>
          <w:tcPr>
            <w:tcW w:w="1728" w:type="dxa"/>
          </w:tcPr>
          <w:p w14:paraId="0359D8D3" w14:textId="77777777" w:rsidR="00081A9A" w:rsidRPr="00FD0425" w:rsidRDefault="00081A9A" w:rsidP="00081A9A">
            <w:pPr>
              <w:pStyle w:val="TAL"/>
              <w:keepNext w:val="0"/>
              <w:keepLines w:val="0"/>
              <w:widowControl w:val="0"/>
              <w:rPr>
                <w:lang w:eastAsia="ja-JP"/>
              </w:rPr>
            </w:pPr>
          </w:p>
        </w:tc>
        <w:tc>
          <w:tcPr>
            <w:tcW w:w="1080" w:type="dxa"/>
          </w:tcPr>
          <w:p w14:paraId="28DFD5D2" w14:textId="0C27BF23" w:rsidR="00081A9A" w:rsidRPr="00FD0425" w:rsidRDefault="00081A9A" w:rsidP="00081A9A">
            <w:pPr>
              <w:pStyle w:val="TAC"/>
              <w:keepNext w:val="0"/>
              <w:keepLines w:val="0"/>
              <w:widowControl w:val="0"/>
              <w:rPr>
                <w:lang w:eastAsia="zh-CN"/>
              </w:rPr>
            </w:pPr>
            <w:ins w:id="2" w:author="Lenovo" w:date="2023-11-02T09:42:00Z">
              <w:r w:rsidRPr="00FD0425">
                <w:rPr>
                  <w:lang w:eastAsia="zh-CN"/>
                </w:rPr>
                <w:t>YES</w:t>
              </w:r>
            </w:ins>
          </w:p>
        </w:tc>
        <w:tc>
          <w:tcPr>
            <w:tcW w:w="1080" w:type="dxa"/>
          </w:tcPr>
          <w:p w14:paraId="2E1A917D" w14:textId="6BDC5F14" w:rsidR="00081A9A" w:rsidRPr="00FD0425" w:rsidRDefault="00081A9A" w:rsidP="00081A9A">
            <w:pPr>
              <w:pStyle w:val="TAC"/>
              <w:keepNext w:val="0"/>
              <w:keepLines w:val="0"/>
              <w:widowControl w:val="0"/>
              <w:rPr>
                <w:lang w:eastAsia="zh-CN"/>
              </w:rPr>
            </w:pPr>
            <w:ins w:id="3" w:author="Lenovo" w:date="2023-11-02T09:42:00Z">
              <w:r w:rsidRPr="00FD0425">
                <w:rPr>
                  <w:lang w:eastAsia="zh-CN"/>
                </w:rPr>
                <w:t>reject</w:t>
              </w:r>
            </w:ins>
          </w:p>
        </w:tc>
      </w:tr>
      <w:tr w:rsidR="00081A9A" w:rsidRPr="00FD0425" w14:paraId="195FF593" w14:textId="77777777" w:rsidTr="0019435B">
        <w:tc>
          <w:tcPr>
            <w:tcW w:w="2160" w:type="dxa"/>
          </w:tcPr>
          <w:p w14:paraId="1BBAC159" w14:textId="2628AEA3" w:rsidR="00081A9A" w:rsidRPr="00081A9A" w:rsidRDefault="00081A9A">
            <w:pPr>
              <w:pStyle w:val="TAL"/>
              <w:keepNext w:val="0"/>
              <w:keepLines w:val="0"/>
              <w:widowControl w:val="0"/>
              <w:ind w:left="113"/>
              <w:rPr>
                <w:rFonts w:eastAsiaTheme="minorEastAsia"/>
                <w:bCs/>
                <w:lang w:eastAsia="zh-CN"/>
              </w:rPr>
              <w:pPrChange w:id="4" w:author="Lenovo" w:date="2023-11-02T10:01:00Z">
                <w:pPr>
                  <w:pStyle w:val="TAL"/>
                  <w:keepNext w:val="0"/>
                  <w:keepLines w:val="0"/>
                  <w:widowControl w:val="0"/>
                </w:pPr>
              </w:pPrChange>
            </w:pPr>
            <w:ins w:id="5" w:author="Lenovo" w:date="2023-11-02T09:42:00Z">
              <w:r>
                <w:rPr>
                  <w:rFonts w:eastAsiaTheme="minorEastAsia" w:hint="eastAsia"/>
                  <w:bCs/>
                  <w:lang w:eastAsia="zh-CN"/>
                </w:rPr>
                <w:t xml:space="preserve"> </w:t>
              </w:r>
              <w:r>
                <w:rPr>
                  <w:rFonts w:eastAsiaTheme="minorEastAsia"/>
                  <w:bCs/>
                  <w:lang w:eastAsia="zh-CN"/>
                </w:rPr>
                <w:t xml:space="preserve">&gt; </w:t>
              </w:r>
              <w:r w:rsidRPr="00FD0425">
                <w:rPr>
                  <w:bCs/>
                  <w:lang w:eastAsia="ja-JP"/>
                </w:rPr>
                <w:t xml:space="preserve">S-NG-RAN node </w:t>
              </w:r>
              <w:r w:rsidRPr="00E914A1">
                <w:rPr>
                  <w:lang w:eastAsia="ja-JP"/>
                </w:rPr>
                <w:t>Security</w:t>
              </w:r>
              <w:r w:rsidRPr="00FD0425">
                <w:rPr>
                  <w:bCs/>
                  <w:lang w:eastAsia="ja-JP"/>
                </w:rPr>
                <w:t xml:space="preserve"> Key</w:t>
              </w:r>
              <w:r>
                <w:rPr>
                  <w:bCs/>
                  <w:lang w:eastAsia="ja-JP"/>
                </w:rPr>
                <w:t xml:space="preserve"> Item</w:t>
              </w:r>
            </w:ins>
          </w:p>
        </w:tc>
        <w:tc>
          <w:tcPr>
            <w:tcW w:w="1080" w:type="dxa"/>
          </w:tcPr>
          <w:p w14:paraId="669837BD" w14:textId="77777777" w:rsidR="00081A9A" w:rsidRPr="00FD0425" w:rsidRDefault="00081A9A" w:rsidP="00081A9A">
            <w:pPr>
              <w:pStyle w:val="TAL"/>
              <w:keepNext w:val="0"/>
              <w:keepLines w:val="0"/>
              <w:widowControl w:val="0"/>
              <w:rPr>
                <w:lang w:eastAsia="zh-CN"/>
              </w:rPr>
            </w:pPr>
          </w:p>
        </w:tc>
        <w:tc>
          <w:tcPr>
            <w:tcW w:w="1080" w:type="dxa"/>
          </w:tcPr>
          <w:p w14:paraId="789F47A4" w14:textId="77777777" w:rsidR="00081A9A" w:rsidRPr="00FD0425" w:rsidRDefault="00081A9A" w:rsidP="00081A9A">
            <w:pPr>
              <w:pStyle w:val="TAL"/>
              <w:keepNext w:val="0"/>
              <w:keepLines w:val="0"/>
              <w:widowControl w:val="0"/>
            </w:pPr>
          </w:p>
        </w:tc>
        <w:tc>
          <w:tcPr>
            <w:tcW w:w="1512" w:type="dxa"/>
          </w:tcPr>
          <w:p w14:paraId="118C53B2" w14:textId="04EEBF07" w:rsidR="00081A9A" w:rsidRPr="00400AB9" w:rsidRDefault="00DE5B09" w:rsidP="00081A9A">
            <w:pPr>
              <w:pStyle w:val="TAL"/>
              <w:keepNext w:val="0"/>
              <w:keepLines w:val="0"/>
              <w:widowControl w:val="0"/>
              <w:rPr>
                <w:lang w:eastAsia="ja-JP"/>
              </w:rPr>
            </w:pPr>
            <w:ins w:id="6" w:author="Lenovo" w:date="2023-11-02T09:44:00Z">
              <w:r>
                <w:t>1..&lt;</w:t>
              </w:r>
              <w:r w:rsidRPr="00DC507F">
                <w:rPr>
                  <w:i/>
                  <w:iCs/>
                  <w:rPrChange w:id="7" w:author="Lenovo" w:date="2023-11-02T09:44:00Z">
                    <w:rPr/>
                  </w:rPrChange>
                </w:rPr>
                <w:t>maxS</w:t>
              </w:r>
            </w:ins>
            <w:ins w:id="8" w:author="Lenovo" w:date="2023-11-02T09:50:00Z">
              <w:r w:rsidR="00DD0E9C">
                <w:rPr>
                  <w:i/>
                  <w:iCs/>
                </w:rPr>
                <w:t>N-key</w:t>
              </w:r>
            </w:ins>
            <w:r w:rsidR="00DD0E9C">
              <w:t xml:space="preserve"> </w:t>
            </w:r>
            <w:ins w:id="9" w:author="Lenovo" w:date="2023-11-02T09:44:00Z">
              <w:r>
                <w:t>&gt;</w:t>
              </w:r>
            </w:ins>
          </w:p>
        </w:tc>
        <w:tc>
          <w:tcPr>
            <w:tcW w:w="1728" w:type="dxa"/>
          </w:tcPr>
          <w:p w14:paraId="4F73838B" w14:textId="2B8A0FED" w:rsidR="00081A9A" w:rsidRPr="00400AB9" w:rsidRDefault="00081A9A" w:rsidP="00081A9A">
            <w:pPr>
              <w:pStyle w:val="TAL"/>
              <w:keepNext w:val="0"/>
              <w:keepLines w:val="0"/>
              <w:widowControl w:val="0"/>
              <w:rPr>
                <w:rFonts w:eastAsiaTheme="minorEastAsia"/>
                <w:lang w:eastAsia="zh-CN"/>
                <w:rPrChange w:id="10" w:author="Lenovo" w:date="2023-11-02T09:43:00Z">
                  <w:rPr>
                    <w:lang w:eastAsia="ja-JP"/>
                  </w:rPr>
                </w:rPrChange>
              </w:rPr>
            </w:pPr>
          </w:p>
        </w:tc>
        <w:tc>
          <w:tcPr>
            <w:tcW w:w="1080" w:type="dxa"/>
          </w:tcPr>
          <w:p w14:paraId="1D8A47F6" w14:textId="304B0EDC" w:rsidR="00081A9A" w:rsidRPr="00400AB9" w:rsidRDefault="00400AB9" w:rsidP="00081A9A">
            <w:pPr>
              <w:pStyle w:val="TAC"/>
              <w:keepNext w:val="0"/>
              <w:keepLines w:val="0"/>
              <w:widowControl w:val="0"/>
              <w:rPr>
                <w:rFonts w:eastAsiaTheme="minorEastAsia"/>
                <w:lang w:eastAsia="zh-CN"/>
                <w:rPrChange w:id="11" w:author="Lenovo" w:date="2023-11-02T09:43:00Z">
                  <w:rPr>
                    <w:lang w:eastAsia="zh-CN"/>
                  </w:rPr>
                </w:rPrChange>
              </w:rPr>
            </w:pPr>
            <w:ins w:id="12" w:author="Lenovo" w:date="2023-11-02T09:43:00Z">
              <w:r>
                <w:rPr>
                  <w:rFonts w:eastAsiaTheme="minorEastAsia" w:hint="eastAsia"/>
                  <w:lang w:eastAsia="zh-CN"/>
                </w:rPr>
                <w:t>-</w:t>
              </w:r>
            </w:ins>
          </w:p>
        </w:tc>
        <w:tc>
          <w:tcPr>
            <w:tcW w:w="1080" w:type="dxa"/>
          </w:tcPr>
          <w:p w14:paraId="5CF76163" w14:textId="20B4DBB5" w:rsidR="00081A9A" w:rsidRPr="00400AB9" w:rsidRDefault="00400AB9" w:rsidP="00081A9A">
            <w:pPr>
              <w:pStyle w:val="TAC"/>
              <w:keepNext w:val="0"/>
              <w:keepLines w:val="0"/>
              <w:widowControl w:val="0"/>
              <w:rPr>
                <w:rFonts w:eastAsiaTheme="minorEastAsia"/>
                <w:lang w:eastAsia="zh-CN"/>
                <w:rPrChange w:id="13" w:author="Lenovo" w:date="2023-11-02T09:43:00Z">
                  <w:rPr>
                    <w:lang w:eastAsia="zh-CN"/>
                  </w:rPr>
                </w:rPrChange>
              </w:rPr>
            </w:pPr>
            <w:ins w:id="14" w:author="Lenovo" w:date="2023-11-02T09:43:00Z">
              <w:r>
                <w:rPr>
                  <w:rFonts w:eastAsiaTheme="minorEastAsia" w:hint="eastAsia"/>
                  <w:lang w:eastAsia="zh-CN"/>
                </w:rPr>
                <w:t>-</w:t>
              </w:r>
            </w:ins>
          </w:p>
        </w:tc>
      </w:tr>
      <w:tr w:rsidR="00081A9A" w:rsidRPr="00FD0425" w14:paraId="6902D842" w14:textId="77777777" w:rsidTr="0019435B">
        <w:tc>
          <w:tcPr>
            <w:tcW w:w="2160" w:type="dxa"/>
          </w:tcPr>
          <w:p w14:paraId="3B3F8853" w14:textId="01C05B31" w:rsidR="00081A9A" w:rsidRPr="00081A9A" w:rsidRDefault="00081A9A">
            <w:pPr>
              <w:pStyle w:val="TAL"/>
              <w:keepNext w:val="0"/>
              <w:keepLines w:val="0"/>
              <w:widowControl w:val="0"/>
              <w:ind w:left="227"/>
              <w:rPr>
                <w:rFonts w:eastAsiaTheme="minorEastAsia"/>
                <w:bCs/>
                <w:lang w:eastAsia="zh-CN"/>
              </w:rPr>
              <w:pPrChange w:id="15" w:author="Lenovo" w:date="2023-11-02T10:01:00Z">
                <w:pPr>
                  <w:pStyle w:val="TAL"/>
                  <w:keepNext w:val="0"/>
                  <w:keepLines w:val="0"/>
                  <w:widowControl w:val="0"/>
                </w:pPr>
              </w:pPrChange>
            </w:pPr>
            <w:ins w:id="16" w:author="Lenovo" w:date="2023-11-02T09:42:00Z">
              <w:r>
                <w:rPr>
                  <w:rFonts w:eastAsiaTheme="minorEastAsia" w:hint="eastAsia"/>
                  <w:bCs/>
                  <w:lang w:eastAsia="zh-CN"/>
                </w:rPr>
                <w:t xml:space="preserve"> </w:t>
              </w:r>
              <w:r>
                <w:rPr>
                  <w:rFonts w:eastAsiaTheme="minorEastAsia"/>
                  <w:bCs/>
                  <w:lang w:eastAsia="zh-CN"/>
                </w:rPr>
                <w:t xml:space="preserve"> &gt;&gt;</w:t>
              </w:r>
              <w:r w:rsidRPr="00FD0425">
                <w:rPr>
                  <w:bCs/>
                  <w:lang w:eastAsia="ja-JP"/>
                </w:rPr>
                <w:t xml:space="preserve"> S-NG-RAN node Security Key</w:t>
              </w:r>
            </w:ins>
          </w:p>
        </w:tc>
        <w:tc>
          <w:tcPr>
            <w:tcW w:w="1080" w:type="dxa"/>
          </w:tcPr>
          <w:p w14:paraId="0F5DB8E3" w14:textId="77777777" w:rsidR="00081A9A" w:rsidRPr="00FD0425" w:rsidRDefault="00081A9A" w:rsidP="00081A9A">
            <w:pPr>
              <w:pStyle w:val="TAL"/>
              <w:keepNext w:val="0"/>
              <w:keepLines w:val="0"/>
              <w:widowControl w:val="0"/>
              <w:rPr>
                <w:lang w:eastAsia="zh-CN"/>
              </w:rPr>
            </w:pPr>
          </w:p>
        </w:tc>
        <w:tc>
          <w:tcPr>
            <w:tcW w:w="1080" w:type="dxa"/>
          </w:tcPr>
          <w:p w14:paraId="198AA30D" w14:textId="77777777" w:rsidR="00081A9A" w:rsidRPr="00FD0425" w:rsidRDefault="00081A9A" w:rsidP="00081A9A">
            <w:pPr>
              <w:pStyle w:val="TAL"/>
              <w:keepNext w:val="0"/>
              <w:keepLines w:val="0"/>
              <w:widowControl w:val="0"/>
            </w:pPr>
          </w:p>
        </w:tc>
        <w:tc>
          <w:tcPr>
            <w:tcW w:w="1512" w:type="dxa"/>
          </w:tcPr>
          <w:p w14:paraId="769DE13E" w14:textId="4B770E36" w:rsidR="00081A9A" w:rsidRPr="00FD0425" w:rsidRDefault="00081A9A" w:rsidP="00081A9A">
            <w:pPr>
              <w:pStyle w:val="TAL"/>
              <w:keepNext w:val="0"/>
              <w:keepLines w:val="0"/>
              <w:widowControl w:val="0"/>
              <w:rPr>
                <w:lang w:eastAsia="ja-JP"/>
              </w:rPr>
            </w:pPr>
            <w:ins w:id="17" w:author="Lenovo" w:date="2023-11-02T09:42:00Z">
              <w:r w:rsidRPr="00FD0425">
                <w:rPr>
                  <w:lang w:eastAsia="ja-JP"/>
                </w:rPr>
                <w:t>9.2.3.51</w:t>
              </w:r>
            </w:ins>
          </w:p>
        </w:tc>
        <w:tc>
          <w:tcPr>
            <w:tcW w:w="1728" w:type="dxa"/>
          </w:tcPr>
          <w:p w14:paraId="21D6F838" w14:textId="77777777" w:rsidR="00081A9A" w:rsidRPr="00FD0425" w:rsidRDefault="00081A9A" w:rsidP="00081A9A">
            <w:pPr>
              <w:pStyle w:val="TAL"/>
              <w:keepNext w:val="0"/>
              <w:keepLines w:val="0"/>
              <w:widowControl w:val="0"/>
              <w:rPr>
                <w:lang w:eastAsia="ja-JP"/>
              </w:rPr>
            </w:pPr>
          </w:p>
        </w:tc>
        <w:tc>
          <w:tcPr>
            <w:tcW w:w="1080" w:type="dxa"/>
          </w:tcPr>
          <w:p w14:paraId="4EFD3703" w14:textId="54D930B7" w:rsidR="00081A9A" w:rsidRPr="00400AB9" w:rsidRDefault="00400AB9" w:rsidP="00081A9A">
            <w:pPr>
              <w:pStyle w:val="TAC"/>
              <w:keepNext w:val="0"/>
              <w:keepLines w:val="0"/>
              <w:widowControl w:val="0"/>
              <w:rPr>
                <w:rFonts w:eastAsiaTheme="minorEastAsia"/>
                <w:lang w:eastAsia="zh-CN"/>
                <w:rPrChange w:id="18" w:author="Lenovo" w:date="2023-11-02T09:43:00Z">
                  <w:rPr>
                    <w:lang w:eastAsia="zh-CN"/>
                  </w:rPr>
                </w:rPrChange>
              </w:rPr>
            </w:pPr>
            <w:ins w:id="19" w:author="Lenovo" w:date="2023-11-02T09:43:00Z">
              <w:r>
                <w:rPr>
                  <w:rFonts w:eastAsiaTheme="minorEastAsia" w:hint="eastAsia"/>
                  <w:lang w:eastAsia="zh-CN"/>
                </w:rPr>
                <w:t>-</w:t>
              </w:r>
            </w:ins>
          </w:p>
        </w:tc>
        <w:tc>
          <w:tcPr>
            <w:tcW w:w="1080" w:type="dxa"/>
          </w:tcPr>
          <w:p w14:paraId="6334508B" w14:textId="34F16033" w:rsidR="00081A9A" w:rsidRPr="00400AB9" w:rsidRDefault="00400AB9" w:rsidP="00081A9A">
            <w:pPr>
              <w:pStyle w:val="TAC"/>
              <w:keepNext w:val="0"/>
              <w:keepLines w:val="0"/>
              <w:widowControl w:val="0"/>
              <w:rPr>
                <w:rFonts w:eastAsiaTheme="minorEastAsia"/>
                <w:lang w:eastAsia="zh-CN"/>
                <w:rPrChange w:id="20" w:author="Lenovo" w:date="2023-11-02T09:43:00Z">
                  <w:rPr>
                    <w:lang w:eastAsia="zh-CN"/>
                  </w:rPr>
                </w:rPrChange>
              </w:rPr>
            </w:pPr>
            <w:ins w:id="21" w:author="Lenovo" w:date="2023-11-02T09:43:00Z">
              <w:r>
                <w:rPr>
                  <w:rFonts w:eastAsiaTheme="minorEastAsia" w:hint="eastAsia"/>
                  <w:lang w:eastAsia="zh-CN"/>
                </w:rPr>
                <w:t>-</w:t>
              </w:r>
            </w:ins>
          </w:p>
        </w:tc>
      </w:tr>
    </w:tbl>
    <w:p w14:paraId="70AFF466" w14:textId="77777777" w:rsidR="00C50D32" w:rsidRPr="005012D1" w:rsidRDefault="00C50D32" w:rsidP="005012D1">
      <w:pPr>
        <w:rPr>
          <w:rFonts w:eastAsia="宋体"/>
          <w:lang w:eastAsia="zh-CN"/>
        </w:rPr>
      </w:pPr>
    </w:p>
    <w:p w14:paraId="7697152D" w14:textId="2222B36D" w:rsidR="003438F1" w:rsidRPr="005012D1" w:rsidRDefault="00106607" w:rsidP="00106607">
      <w:pPr>
        <w:pStyle w:val="Proposal"/>
      </w:pPr>
      <w:bookmarkStart w:id="22" w:name="_Toc149898839"/>
      <w:r>
        <w:rPr>
          <w:rFonts w:hint="eastAsia"/>
        </w:rPr>
        <w:t>I</w:t>
      </w:r>
      <w:r>
        <w:t xml:space="preserve">n SN ADD REQ message, </w:t>
      </w:r>
      <w:r w:rsidR="00DD0E9C">
        <w:t xml:space="preserve">introduce </w:t>
      </w:r>
      <w:r w:rsidR="00E75CA6">
        <w:t>new</w:t>
      </w:r>
      <w:r w:rsidR="00DD0E9C">
        <w:t xml:space="preserve"> IE (e.g., Additional </w:t>
      </w:r>
      <w:r w:rsidR="00DD0E9C" w:rsidRPr="00DD0E9C">
        <w:rPr>
          <w:i/>
          <w:iCs/>
          <w:lang w:eastAsia="ja-JP"/>
        </w:rPr>
        <w:t>S-NG-RAN node Security Key</w:t>
      </w:r>
      <w:r w:rsidR="00DD0E9C" w:rsidRPr="00DD0E9C">
        <w:rPr>
          <w:bCs w:val="0"/>
          <w:i/>
          <w:iCs/>
          <w:lang w:eastAsia="ja-JP"/>
        </w:rPr>
        <w:t xml:space="preserve"> List</w:t>
      </w:r>
      <w:r w:rsidR="00DD0E9C">
        <w:t>) for MN to provide the list of SN security key to the candidate SN for SCPAC.</w:t>
      </w:r>
      <w:bookmarkEnd w:id="22"/>
    </w:p>
    <w:p w14:paraId="2310F48C" w14:textId="77777777" w:rsidR="00D7596C" w:rsidRDefault="00D7596C" w:rsidP="005934FB">
      <w:pPr>
        <w:rPr>
          <w:lang w:eastAsia="ja-JP"/>
        </w:rPr>
      </w:pPr>
    </w:p>
    <w:p w14:paraId="6DCA24DA" w14:textId="22C84C7E" w:rsidR="00F26A54" w:rsidRDefault="00D7596C" w:rsidP="005934FB">
      <w:pPr>
        <w:rPr>
          <w:rFonts w:cs="Arial"/>
          <w:lang w:eastAsia="ja-JP"/>
        </w:rPr>
      </w:pPr>
      <w:r>
        <w:rPr>
          <w:rFonts w:eastAsiaTheme="minorEastAsia" w:hint="eastAsia"/>
          <w:lang w:eastAsia="zh-CN"/>
        </w:rPr>
        <w:t>B</w:t>
      </w:r>
      <w:r>
        <w:rPr>
          <w:rFonts w:eastAsiaTheme="minorEastAsia"/>
          <w:lang w:eastAsia="zh-CN"/>
        </w:rPr>
        <w:t xml:space="preserve">esides, we also notice the modification and release of the sk-counter is supported in RAN2 running CR. </w:t>
      </w:r>
      <w:r w:rsidR="002B3705">
        <w:rPr>
          <w:rFonts w:eastAsiaTheme="minorEastAsia"/>
          <w:lang w:eastAsia="zh-CN"/>
        </w:rPr>
        <w:t xml:space="preserve">Correspondingly, MN should be able to modify and release some of previously provided </w:t>
      </w:r>
      <w:r w:rsidR="00F26A54" w:rsidRPr="00FD0425">
        <w:rPr>
          <w:rFonts w:cs="Arial"/>
          <w:lang w:eastAsia="zh-CN"/>
        </w:rPr>
        <w:t>S-</w:t>
      </w:r>
      <w:r w:rsidR="00F26A54" w:rsidRPr="00FD0425">
        <w:rPr>
          <w:rFonts w:cs="Arial"/>
          <w:lang w:eastAsia="ja-JP"/>
        </w:rPr>
        <w:t>K</w:t>
      </w:r>
      <w:r w:rsidR="00F26A54" w:rsidRPr="00FD0425">
        <w:rPr>
          <w:rFonts w:cs="Arial"/>
          <w:vertAlign w:val="subscript"/>
          <w:lang w:eastAsia="ja-JP"/>
        </w:rPr>
        <w:t>SN</w:t>
      </w:r>
      <w:r w:rsidR="00F26A54" w:rsidRPr="00FD0425">
        <w:rPr>
          <w:rFonts w:cs="Arial"/>
          <w:lang w:eastAsia="ja-JP"/>
        </w:rPr>
        <w:t xml:space="preserve"> </w:t>
      </w:r>
      <w:r w:rsidR="00F26A54">
        <w:rPr>
          <w:rFonts w:cs="Arial"/>
          <w:lang w:eastAsia="ja-JP"/>
        </w:rPr>
        <w:t>to candidate SN.</w:t>
      </w:r>
      <w:r w:rsidR="003A39C4">
        <w:rPr>
          <w:rFonts w:cs="Arial"/>
          <w:lang w:eastAsia="ja-JP"/>
        </w:rPr>
        <w:t xml:space="preserve"> An example implementation in SN MOD REQ message is given below.</w:t>
      </w:r>
    </w:p>
    <w:p w14:paraId="4874DEEE" w14:textId="77777777" w:rsidR="00F26A54" w:rsidRDefault="00F26A54" w:rsidP="005934FB">
      <w:pPr>
        <w:rPr>
          <w:rFonts w:eastAsia="MS Mincho" w:cs="Arial"/>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5B54" w:rsidRPr="00C45B54" w14:paraId="37F94E81" w14:textId="77777777" w:rsidTr="0019435B">
        <w:trPr>
          <w:tblHeader/>
        </w:trPr>
        <w:tc>
          <w:tcPr>
            <w:tcW w:w="2160" w:type="dxa"/>
          </w:tcPr>
          <w:p w14:paraId="7EB060F2" w14:textId="77777777" w:rsidR="00C45B54" w:rsidRPr="00FD0425" w:rsidRDefault="00C45B54" w:rsidP="0019435B">
            <w:pPr>
              <w:pStyle w:val="TAH"/>
              <w:keepNext w:val="0"/>
              <w:keepLines w:val="0"/>
              <w:widowControl w:val="0"/>
              <w:rPr>
                <w:lang w:eastAsia="ja-JP"/>
              </w:rPr>
            </w:pPr>
            <w:r w:rsidRPr="00FD0425">
              <w:rPr>
                <w:lang w:eastAsia="ja-JP"/>
              </w:rPr>
              <w:t>IE/Group Name</w:t>
            </w:r>
          </w:p>
        </w:tc>
        <w:tc>
          <w:tcPr>
            <w:tcW w:w="1080" w:type="dxa"/>
          </w:tcPr>
          <w:p w14:paraId="4F8431E7" w14:textId="77777777" w:rsidR="00C45B54" w:rsidRPr="00FD0425" w:rsidRDefault="00C45B54" w:rsidP="0019435B">
            <w:pPr>
              <w:pStyle w:val="TAH"/>
              <w:keepNext w:val="0"/>
              <w:keepLines w:val="0"/>
              <w:widowControl w:val="0"/>
              <w:rPr>
                <w:lang w:eastAsia="ja-JP"/>
              </w:rPr>
            </w:pPr>
            <w:r w:rsidRPr="00FD0425">
              <w:rPr>
                <w:lang w:eastAsia="ja-JP"/>
              </w:rPr>
              <w:t>Presence</w:t>
            </w:r>
          </w:p>
        </w:tc>
        <w:tc>
          <w:tcPr>
            <w:tcW w:w="1080" w:type="dxa"/>
          </w:tcPr>
          <w:p w14:paraId="1D7B4CDA" w14:textId="77777777" w:rsidR="00C45B54" w:rsidRPr="00FD0425" w:rsidRDefault="00C45B54" w:rsidP="0019435B">
            <w:pPr>
              <w:pStyle w:val="TAH"/>
              <w:keepNext w:val="0"/>
              <w:keepLines w:val="0"/>
              <w:widowControl w:val="0"/>
              <w:rPr>
                <w:lang w:eastAsia="ja-JP"/>
              </w:rPr>
            </w:pPr>
            <w:r w:rsidRPr="00FD0425">
              <w:rPr>
                <w:lang w:eastAsia="ja-JP"/>
              </w:rPr>
              <w:t>Range</w:t>
            </w:r>
          </w:p>
        </w:tc>
        <w:tc>
          <w:tcPr>
            <w:tcW w:w="1512" w:type="dxa"/>
          </w:tcPr>
          <w:p w14:paraId="1E400A2F" w14:textId="77777777" w:rsidR="00C45B54" w:rsidRPr="00FD0425" w:rsidRDefault="00C45B54" w:rsidP="0019435B">
            <w:pPr>
              <w:pStyle w:val="TAH"/>
              <w:keepNext w:val="0"/>
              <w:keepLines w:val="0"/>
              <w:widowControl w:val="0"/>
              <w:rPr>
                <w:lang w:eastAsia="ja-JP"/>
              </w:rPr>
            </w:pPr>
            <w:r w:rsidRPr="00FD0425">
              <w:rPr>
                <w:lang w:eastAsia="ja-JP"/>
              </w:rPr>
              <w:t>IE type and reference</w:t>
            </w:r>
          </w:p>
        </w:tc>
        <w:tc>
          <w:tcPr>
            <w:tcW w:w="1728" w:type="dxa"/>
          </w:tcPr>
          <w:p w14:paraId="19D36F63" w14:textId="77777777" w:rsidR="00C45B54" w:rsidRPr="00FD0425" w:rsidRDefault="00C45B54" w:rsidP="0019435B">
            <w:pPr>
              <w:pStyle w:val="TAH"/>
              <w:keepNext w:val="0"/>
              <w:keepLines w:val="0"/>
              <w:widowControl w:val="0"/>
              <w:rPr>
                <w:lang w:eastAsia="ja-JP"/>
              </w:rPr>
            </w:pPr>
            <w:r w:rsidRPr="00FD0425">
              <w:rPr>
                <w:lang w:eastAsia="ja-JP"/>
              </w:rPr>
              <w:t>Semantics description</w:t>
            </w:r>
          </w:p>
        </w:tc>
        <w:tc>
          <w:tcPr>
            <w:tcW w:w="1080" w:type="dxa"/>
          </w:tcPr>
          <w:p w14:paraId="5F64F949" w14:textId="77777777" w:rsidR="00C45B54" w:rsidRPr="00FD0425" w:rsidRDefault="00C45B54" w:rsidP="0019435B">
            <w:pPr>
              <w:pStyle w:val="TAH"/>
              <w:keepNext w:val="0"/>
              <w:keepLines w:val="0"/>
              <w:widowControl w:val="0"/>
              <w:rPr>
                <w:b w:val="0"/>
                <w:lang w:eastAsia="ja-JP"/>
              </w:rPr>
            </w:pPr>
            <w:r w:rsidRPr="00FD0425">
              <w:rPr>
                <w:lang w:eastAsia="ja-JP"/>
              </w:rPr>
              <w:t>Criticality</w:t>
            </w:r>
          </w:p>
        </w:tc>
        <w:tc>
          <w:tcPr>
            <w:tcW w:w="1080" w:type="dxa"/>
          </w:tcPr>
          <w:p w14:paraId="3FBC5AEF" w14:textId="77777777" w:rsidR="00C45B54" w:rsidRPr="00FD0425" w:rsidRDefault="00C45B54" w:rsidP="0019435B">
            <w:pPr>
              <w:pStyle w:val="TAH"/>
              <w:keepNext w:val="0"/>
              <w:keepLines w:val="0"/>
              <w:widowControl w:val="0"/>
              <w:rPr>
                <w:b w:val="0"/>
                <w:lang w:eastAsia="ja-JP"/>
              </w:rPr>
            </w:pPr>
            <w:r w:rsidRPr="00FD0425">
              <w:rPr>
                <w:lang w:eastAsia="ja-JP"/>
              </w:rPr>
              <w:t>Assigned Criticality</w:t>
            </w:r>
          </w:p>
        </w:tc>
      </w:tr>
      <w:tr w:rsidR="00C45B54" w:rsidRPr="00FD0425" w14:paraId="5F32B661" w14:textId="77777777" w:rsidTr="0019435B">
        <w:tc>
          <w:tcPr>
            <w:tcW w:w="2160" w:type="dxa"/>
          </w:tcPr>
          <w:p w14:paraId="72456FDF" w14:textId="3F597F28" w:rsidR="00C45B54" w:rsidRPr="00C45B54" w:rsidRDefault="00C45B54" w:rsidP="0019435B">
            <w:pPr>
              <w:pStyle w:val="TAL"/>
              <w:keepNext w:val="0"/>
              <w:keepLines w:val="0"/>
              <w:widowControl w:val="0"/>
              <w:rPr>
                <w:rFonts w:eastAsiaTheme="minorEastAsia"/>
                <w:lang w:eastAsia="zh-CN"/>
              </w:rPr>
            </w:pPr>
            <w:r>
              <w:rPr>
                <w:rFonts w:eastAsiaTheme="minorEastAsia"/>
                <w:lang w:eastAsia="zh-CN"/>
              </w:rPr>
              <w:t>……</w:t>
            </w:r>
          </w:p>
        </w:tc>
        <w:tc>
          <w:tcPr>
            <w:tcW w:w="1080" w:type="dxa"/>
          </w:tcPr>
          <w:p w14:paraId="6CE1A303" w14:textId="380B4678" w:rsidR="00C45B54" w:rsidRPr="00FD0425" w:rsidRDefault="00C45B54" w:rsidP="0019435B">
            <w:pPr>
              <w:pStyle w:val="TAL"/>
              <w:keepNext w:val="0"/>
              <w:keepLines w:val="0"/>
              <w:widowControl w:val="0"/>
              <w:rPr>
                <w:lang w:eastAsia="ja-JP"/>
              </w:rPr>
            </w:pPr>
            <w:r>
              <w:rPr>
                <w:rFonts w:eastAsiaTheme="minorEastAsia"/>
                <w:lang w:eastAsia="zh-CN"/>
              </w:rPr>
              <w:t>……</w:t>
            </w:r>
          </w:p>
        </w:tc>
        <w:tc>
          <w:tcPr>
            <w:tcW w:w="1080" w:type="dxa"/>
          </w:tcPr>
          <w:p w14:paraId="2737A499" w14:textId="65552BFB" w:rsidR="00C45B54" w:rsidRPr="00FD0425" w:rsidRDefault="00C45B54" w:rsidP="0019435B">
            <w:pPr>
              <w:pStyle w:val="TAL"/>
              <w:keepNext w:val="0"/>
              <w:keepLines w:val="0"/>
              <w:widowControl w:val="0"/>
              <w:rPr>
                <w:lang w:eastAsia="ja-JP"/>
              </w:rPr>
            </w:pPr>
            <w:r>
              <w:rPr>
                <w:rFonts w:eastAsiaTheme="minorEastAsia"/>
                <w:lang w:eastAsia="zh-CN"/>
              </w:rPr>
              <w:t>……</w:t>
            </w:r>
          </w:p>
        </w:tc>
        <w:tc>
          <w:tcPr>
            <w:tcW w:w="1512" w:type="dxa"/>
          </w:tcPr>
          <w:p w14:paraId="1CB25AD3" w14:textId="23FFDAF0" w:rsidR="00C45B54" w:rsidRPr="00FD0425" w:rsidRDefault="00C45B54" w:rsidP="0019435B">
            <w:pPr>
              <w:pStyle w:val="TAL"/>
              <w:keepNext w:val="0"/>
              <w:keepLines w:val="0"/>
              <w:widowControl w:val="0"/>
              <w:rPr>
                <w:lang w:eastAsia="ja-JP"/>
              </w:rPr>
            </w:pPr>
            <w:r>
              <w:rPr>
                <w:rFonts w:eastAsiaTheme="minorEastAsia"/>
                <w:lang w:eastAsia="zh-CN"/>
              </w:rPr>
              <w:t>……</w:t>
            </w:r>
          </w:p>
        </w:tc>
        <w:tc>
          <w:tcPr>
            <w:tcW w:w="1728" w:type="dxa"/>
          </w:tcPr>
          <w:p w14:paraId="015310F2" w14:textId="3C9EA590" w:rsidR="00C45B54" w:rsidRPr="00FD0425" w:rsidRDefault="00C45B54" w:rsidP="0019435B">
            <w:pPr>
              <w:pStyle w:val="TAL"/>
              <w:keepNext w:val="0"/>
              <w:keepLines w:val="0"/>
              <w:widowControl w:val="0"/>
              <w:rPr>
                <w:lang w:eastAsia="ja-JP"/>
              </w:rPr>
            </w:pPr>
            <w:r>
              <w:rPr>
                <w:rFonts w:eastAsiaTheme="minorEastAsia"/>
                <w:lang w:eastAsia="zh-CN"/>
              </w:rPr>
              <w:t>……</w:t>
            </w:r>
          </w:p>
        </w:tc>
        <w:tc>
          <w:tcPr>
            <w:tcW w:w="1080" w:type="dxa"/>
          </w:tcPr>
          <w:p w14:paraId="6ABDC18B" w14:textId="5B23DD04" w:rsidR="00C45B54" w:rsidRPr="00FD0425" w:rsidRDefault="00C45B54" w:rsidP="0019435B">
            <w:pPr>
              <w:pStyle w:val="TAC"/>
              <w:keepNext w:val="0"/>
              <w:keepLines w:val="0"/>
              <w:widowControl w:val="0"/>
              <w:rPr>
                <w:lang w:eastAsia="ja-JP"/>
              </w:rPr>
            </w:pPr>
            <w:r>
              <w:rPr>
                <w:rFonts w:eastAsiaTheme="minorEastAsia"/>
                <w:lang w:eastAsia="zh-CN"/>
              </w:rPr>
              <w:t>…………</w:t>
            </w:r>
          </w:p>
        </w:tc>
        <w:tc>
          <w:tcPr>
            <w:tcW w:w="1080" w:type="dxa"/>
          </w:tcPr>
          <w:p w14:paraId="0CB6E318" w14:textId="2BE33F56" w:rsidR="00C45B54" w:rsidRPr="00FD0425" w:rsidRDefault="00C45B54" w:rsidP="0019435B">
            <w:pPr>
              <w:pStyle w:val="TAC"/>
              <w:keepNext w:val="0"/>
              <w:keepLines w:val="0"/>
              <w:widowControl w:val="0"/>
              <w:rPr>
                <w:lang w:eastAsia="ja-JP"/>
              </w:rPr>
            </w:pPr>
          </w:p>
        </w:tc>
      </w:tr>
      <w:tr w:rsidR="00C45B54" w:rsidRPr="00FD0425" w14:paraId="5AA7A8CA" w14:textId="77777777" w:rsidTr="0019435B">
        <w:tc>
          <w:tcPr>
            <w:tcW w:w="2160" w:type="dxa"/>
          </w:tcPr>
          <w:p w14:paraId="392337CC" w14:textId="77777777" w:rsidR="00C45B54" w:rsidRPr="00FD0425" w:rsidRDefault="00C45B54" w:rsidP="0019435B">
            <w:pPr>
              <w:pStyle w:val="TAL"/>
              <w:keepNext w:val="0"/>
              <w:keepLines w:val="0"/>
              <w:widowControl w:val="0"/>
              <w:rPr>
                <w:b/>
                <w:bCs/>
                <w:lang w:eastAsia="ja-JP"/>
              </w:rPr>
            </w:pPr>
            <w:r w:rsidRPr="00FD0425">
              <w:rPr>
                <w:b/>
                <w:bCs/>
                <w:lang w:eastAsia="ja-JP"/>
              </w:rPr>
              <w:t>UE Context Information</w:t>
            </w:r>
          </w:p>
        </w:tc>
        <w:tc>
          <w:tcPr>
            <w:tcW w:w="1080" w:type="dxa"/>
          </w:tcPr>
          <w:p w14:paraId="17204F20" w14:textId="77777777" w:rsidR="00C45B54" w:rsidRPr="00FD0425" w:rsidRDefault="00C45B54" w:rsidP="0019435B">
            <w:pPr>
              <w:pStyle w:val="TAL"/>
              <w:keepNext w:val="0"/>
              <w:keepLines w:val="0"/>
              <w:widowControl w:val="0"/>
              <w:rPr>
                <w:lang w:eastAsia="ja-JP"/>
              </w:rPr>
            </w:pPr>
          </w:p>
        </w:tc>
        <w:tc>
          <w:tcPr>
            <w:tcW w:w="1080" w:type="dxa"/>
          </w:tcPr>
          <w:p w14:paraId="4D883313" w14:textId="77777777" w:rsidR="00C45B54" w:rsidRPr="00FD0425" w:rsidRDefault="00C45B54" w:rsidP="0019435B">
            <w:pPr>
              <w:pStyle w:val="TAL"/>
              <w:keepNext w:val="0"/>
              <w:keepLines w:val="0"/>
              <w:widowControl w:val="0"/>
              <w:rPr>
                <w:i/>
                <w:lang w:eastAsia="ja-JP"/>
              </w:rPr>
            </w:pPr>
            <w:r w:rsidRPr="00FD0425">
              <w:rPr>
                <w:i/>
                <w:lang w:eastAsia="ja-JP"/>
              </w:rPr>
              <w:t>0..1</w:t>
            </w:r>
          </w:p>
        </w:tc>
        <w:tc>
          <w:tcPr>
            <w:tcW w:w="1512" w:type="dxa"/>
          </w:tcPr>
          <w:p w14:paraId="7D1C3F6F" w14:textId="77777777" w:rsidR="00C45B54" w:rsidRPr="00FD0425" w:rsidRDefault="00C45B54" w:rsidP="0019435B">
            <w:pPr>
              <w:pStyle w:val="TAL"/>
              <w:keepNext w:val="0"/>
              <w:keepLines w:val="0"/>
              <w:widowControl w:val="0"/>
              <w:rPr>
                <w:lang w:eastAsia="ja-JP"/>
              </w:rPr>
            </w:pPr>
          </w:p>
        </w:tc>
        <w:tc>
          <w:tcPr>
            <w:tcW w:w="1728" w:type="dxa"/>
          </w:tcPr>
          <w:p w14:paraId="3FBA75DE" w14:textId="77777777" w:rsidR="00C45B54" w:rsidRPr="00FD0425" w:rsidRDefault="00C45B54" w:rsidP="0019435B">
            <w:pPr>
              <w:pStyle w:val="TAL"/>
              <w:keepNext w:val="0"/>
              <w:keepLines w:val="0"/>
              <w:widowControl w:val="0"/>
              <w:rPr>
                <w:lang w:eastAsia="ja-JP"/>
              </w:rPr>
            </w:pPr>
          </w:p>
        </w:tc>
        <w:tc>
          <w:tcPr>
            <w:tcW w:w="1080" w:type="dxa"/>
          </w:tcPr>
          <w:p w14:paraId="6F4898E4" w14:textId="77777777" w:rsidR="00C45B54" w:rsidRPr="00FD0425" w:rsidRDefault="00C45B54" w:rsidP="0019435B">
            <w:pPr>
              <w:pStyle w:val="TAC"/>
              <w:keepNext w:val="0"/>
              <w:keepLines w:val="0"/>
              <w:widowControl w:val="0"/>
              <w:rPr>
                <w:lang w:eastAsia="ja-JP"/>
              </w:rPr>
            </w:pPr>
            <w:r w:rsidRPr="00FD0425">
              <w:rPr>
                <w:lang w:eastAsia="ja-JP"/>
              </w:rPr>
              <w:t>YES</w:t>
            </w:r>
          </w:p>
        </w:tc>
        <w:tc>
          <w:tcPr>
            <w:tcW w:w="1080" w:type="dxa"/>
          </w:tcPr>
          <w:p w14:paraId="4F1E5B76" w14:textId="77777777" w:rsidR="00C45B54" w:rsidRPr="00FD0425" w:rsidRDefault="00C45B54" w:rsidP="0019435B">
            <w:pPr>
              <w:pStyle w:val="TAC"/>
              <w:keepNext w:val="0"/>
              <w:keepLines w:val="0"/>
              <w:widowControl w:val="0"/>
              <w:rPr>
                <w:lang w:eastAsia="ja-JP"/>
              </w:rPr>
            </w:pPr>
            <w:r w:rsidRPr="00FD0425">
              <w:rPr>
                <w:lang w:eastAsia="ja-JP"/>
              </w:rPr>
              <w:t>reject</w:t>
            </w:r>
          </w:p>
        </w:tc>
      </w:tr>
      <w:tr w:rsidR="00C45B54" w:rsidRPr="00FD0425" w14:paraId="32513D14" w14:textId="77777777" w:rsidTr="0019435B">
        <w:tc>
          <w:tcPr>
            <w:tcW w:w="2160" w:type="dxa"/>
          </w:tcPr>
          <w:p w14:paraId="6D032EF0" w14:textId="77777777" w:rsidR="00C45B54" w:rsidRPr="00FD0425" w:rsidRDefault="00C45B54" w:rsidP="0019435B">
            <w:pPr>
              <w:pStyle w:val="TAL"/>
              <w:keepNext w:val="0"/>
              <w:keepLines w:val="0"/>
              <w:widowControl w:val="0"/>
              <w:ind w:left="113"/>
              <w:rPr>
                <w:lang w:eastAsia="ja-JP"/>
              </w:rPr>
            </w:pPr>
            <w:r w:rsidRPr="00FD0425">
              <w:rPr>
                <w:lang w:eastAsia="ja-JP"/>
              </w:rPr>
              <w:t>&gt;UE Security Capabilities</w:t>
            </w:r>
          </w:p>
        </w:tc>
        <w:tc>
          <w:tcPr>
            <w:tcW w:w="1080" w:type="dxa"/>
          </w:tcPr>
          <w:p w14:paraId="2E2C9A0F" w14:textId="77777777" w:rsidR="00C45B54" w:rsidRPr="00FD0425" w:rsidRDefault="00C45B54" w:rsidP="0019435B">
            <w:pPr>
              <w:pStyle w:val="TAL"/>
              <w:keepNext w:val="0"/>
              <w:keepLines w:val="0"/>
              <w:widowControl w:val="0"/>
              <w:rPr>
                <w:lang w:eastAsia="ja-JP"/>
              </w:rPr>
            </w:pPr>
            <w:r w:rsidRPr="00FD0425">
              <w:rPr>
                <w:lang w:eastAsia="ja-JP"/>
              </w:rPr>
              <w:t>O</w:t>
            </w:r>
          </w:p>
        </w:tc>
        <w:tc>
          <w:tcPr>
            <w:tcW w:w="1080" w:type="dxa"/>
          </w:tcPr>
          <w:p w14:paraId="001F0872" w14:textId="77777777" w:rsidR="00C45B54" w:rsidRPr="00FD0425" w:rsidRDefault="00C45B54" w:rsidP="0019435B">
            <w:pPr>
              <w:pStyle w:val="TAL"/>
              <w:keepNext w:val="0"/>
              <w:keepLines w:val="0"/>
              <w:widowControl w:val="0"/>
              <w:rPr>
                <w:i/>
                <w:lang w:eastAsia="ja-JP"/>
              </w:rPr>
            </w:pPr>
          </w:p>
        </w:tc>
        <w:tc>
          <w:tcPr>
            <w:tcW w:w="1512" w:type="dxa"/>
          </w:tcPr>
          <w:p w14:paraId="4193AC78" w14:textId="77777777" w:rsidR="00C45B54" w:rsidRPr="00FD0425" w:rsidRDefault="00C45B54" w:rsidP="0019435B">
            <w:pPr>
              <w:pStyle w:val="TAL"/>
              <w:keepNext w:val="0"/>
              <w:keepLines w:val="0"/>
              <w:widowControl w:val="0"/>
              <w:rPr>
                <w:lang w:eastAsia="ja-JP"/>
              </w:rPr>
            </w:pPr>
            <w:r w:rsidRPr="00FD0425">
              <w:rPr>
                <w:lang w:eastAsia="ja-JP"/>
              </w:rPr>
              <w:t>9.2.3.49</w:t>
            </w:r>
          </w:p>
        </w:tc>
        <w:tc>
          <w:tcPr>
            <w:tcW w:w="1728" w:type="dxa"/>
          </w:tcPr>
          <w:p w14:paraId="594C5421" w14:textId="77777777" w:rsidR="00C45B54" w:rsidRPr="00FD0425" w:rsidRDefault="00C45B54" w:rsidP="0019435B">
            <w:pPr>
              <w:pStyle w:val="TAL"/>
              <w:keepNext w:val="0"/>
              <w:keepLines w:val="0"/>
              <w:widowControl w:val="0"/>
              <w:rPr>
                <w:lang w:eastAsia="ja-JP"/>
              </w:rPr>
            </w:pPr>
          </w:p>
        </w:tc>
        <w:tc>
          <w:tcPr>
            <w:tcW w:w="1080" w:type="dxa"/>
          </w:tcPr>
          <w:p w14:paraId="60446ABA" w14:textId="77777777" w:rsidR="00C45B54" w:rsidRPr="00FD0425" w:rsidRDefault="00C45B54" w:rsidP="0019435B">
            <w:pPr>
              <w:pStyle w:val="TAC"/>
              <w:keepNext w:val="0"/>
              <w:keepLines w:val="0"/>
              <w:widowControl w:val="0"/>
              <w:rPr>
                <w:lang w:eastAsia="ja-JP"/>
              </w:rPr>
            </w:pPr>
            <w:r w:rsidRPr="00FD0425">
              <w:rPr>
                <w:lang w:eastAsia="ja-JP"/>
              </w:rPr>
              <w:t>–</w:t>
            </w:r>
          </w:p>
        </w:tc>
        <w:tc>
          <w:tcPr>
            <w:tcW w:w="1080" w:type="dxa"/>
          </w:tcPr>
          <w:p w14:paraId="3BBF3B43" w14:textId="77777777" w:rsidR="00C45B54" w:rsidRPr="00FD0425" w:rsidRDefault="00C45B54" w:rsidP="0019435B">
            <w:pPr>
              <w:pStyle w:val="TAC"/>
              <w:keepNext w:val="0"/>
              <w:keepLines w:val="0"/>
              <w:widowControl w:val="0"/>
              <w:rPr>
                <w:lang w:eastAsia="ja-JP"/>
              </w:rPr>
            </w:pPr>
          </w:p>
        </w:tc>
      </w:tr>
      <w:tr w:rsidR="00C45B54" w:rsidRPr="00FD0425" w14:paraId="2C1C9BCF" w14:textId="77777777" w:rsidTr="0019435B">
        <w:tc>
          <w:tcPr>
            <w:tcW w:w="2160" w:type="dxa"/>
          </w:tcPr>
          <w:p w14:paraId="71A0E388" w14:textId="77777777" w:rsidR="00C45B54" w:rsidRPr="00FD0425" w:rsidRDefault="00C45B54" w:rsidP="0019435B">
            <w:pPr>
              <w:pStyle w:val="TAL"/>
              <w:keepNext w:val="0"/>
              <w:keepLines w:val="0"/>
              <w:widowControl w:val="0"/>
              <w:ind w:left="113"/>
              <w:rPr>
                <w:lang w:eastAsia="ja-JP"/>
              </w:rPr>
            </w:pPr>
            <w:r w:rsidRPr="00FD0425">
              <w:rPr>
                <w:lang w:eastAsia="ja-JP"/>
              </w:rPr>
              <w:t>&gt;S-NG-RAN node Security Key</w:t>
            </w:r>
          </w:p>
        </w:tc>
        <w:tc>
          <w:tcPr>
            <w:tcW w:w="1080" w:type="dxa"/>
          </w:tcPr>
          <w:p w14:paraId="4445CC3F" w14:textId="77777777" w:rsidR="00C45B54" w:rsidRPr="00FD0425" w:rsidRDefault="00C45B54" w:rsidP="0019435B">
            <w:pPr>
              <w:pStyle w:val="TAL"/>
              <w:keepNext w:val="0"/>
              <w:keepLines w:val="0"/>
              <w:widowControl w:val="0"/>
              <w:rPr>
                <w:lang w:eastAsia="ja-JP"/>
              </w:rPr>
            </w:pPr>
            <w:r w:rsidRPr="00FD0425">
              <w:rPr>
                <w:lang w:eastAsia="ja-JP"/>
              </w:rPr>
              <w:t>O</w:t>
            </w:r>
          </w:p>
        </w:tc>
        <w:tc>
          <w:tcPr>
            <w:tcW w:w="1080" w:type="dxa"/>
          </w:tcPr>
          <w:p w14:paraId="44B95FD5" w14:textId="77777777" w:rsidR="00C45B54" w:rsidRPr="00FD0425" w:rsidRDefault="00C45B54" w:rsidP="0019435B">
            <w:pPr>
              <w:pStyle w:val="TAL"/>
              <w:keepNext w:val="0"/>
              <w:keepLines w:val="0"/>
              <w:widowControl w:val="0"/>
              <w:rPr>
                <w:i/>
                <w:lang w:eastAsia="ja-JP"/>
              </w:rPr>
            </w:pPr>
          </w:p>
        </w:tc>
        <w:tc>
          <w:tcPr>
            <w:tcW w:w="1512" w:type="dxa"/>
          </w:tcPr>
          <w:p w14:paraId="169E4B25" w14:textId="77777777" w:rsidR="00C45B54" w:rsidRPr="00FD0425" w:rsidRDefault="00C45B54" w:rsidP="0019435B">
            <w:pPr>
              <w:pStyle w:val="TAL"/>
              <w:keepNext w:val="0"/>
              <w:keepLines w:val="0"/>
              <w:widowControl w:val="0"/>
              <w:rPr>
                <w:lang w:eastAsia="ja-JP"/>
              </w:rPr>
            </w:pPr>
            <w:r w:rsidRPr="00FD0425">
              <w:rPr>
                <w:lang w:eastAsia="ja-JP"/>
              </w:rPr>
              <w:t>9.2.3.51</w:t>
            </w:r>
          </w:p>
        </w:tc>
        <w:tc>
          <w:tcPr>
            <w:tcW w:w="1728" w:type="dxa"/>
          </w:tcPr>
          <w:p w14:paraId="51B578F9" w14:textId="77777777" w:rsidR="00C45B54" w:rsidRPr="00FD0425" w:rsidRDefault="00C45B54" w:rsidP="0019435B">
            <w:pPr>
              <w:pStyle w:val="TAL"/>
              <w:keepNext w:val="0"/>
              <w:keepLines w:val="0"/>
              <w:widowControl w:val="0"/>
            </w:pPr>
          </w:p>
        </w:tc>
        <w:tc>
          <w:tcPr>
            <w:tcW w:w="1080" w:type="dxa"/>
          </w:tcPr>
          <w:p w14:paraId="39EEBA94" w14:textId="77777777" w:rsidR="00C45B54" w:rsidRPr="00FD0425" w:rsidRDefault="00C45B54" w:rsidP="0019435B">
            <w:pPr>
              <w:pStyle w:val="TAC"/>
              <w:keepNext w:val="0"/>
              <w:keepLines w:val="0"/>
              <w:widowControl w:val="0"/>
              <w:rPr>
                <w:lang w:eastAsia="ja-JP"/>
              </w:rPr>
            </w:pPr>
            <w:r w:rsidRPr="00FD0425">
              <w:rPr>
                <w:lang w:eastAsia="ja-JP"/>
              </w:rPr>
              <w:t>–</w:t>
            </w:r>
          </w:p>
        </w:tc>
        <w:tc>
          <w:tcPr>
            <w:tcW w:w="1080" w:type="dxa"/>
          </w:tcPr>
          <w:p w14:paraId="16789C9B" w14:textId="77777777" w:rsidR="00C45B54" w:rsidRPr="00FD0425" w:rsidRDefault="00C45B54" w:rsidP="0019435B">
            <w:pPr>
              <w:pStyle w:val="TAC"/>
              <w:keepNext w:val="0"/>
              <w:keepLines w:val="0"/>
              <w:widowControl w:val="0"/>
              <w:rPr>
                <w:lang w:eastAsia="ja-JP"/>
              </w:rPr>
            </w:pPr>
          </w:p>
        </w:tc>
      </w:tr>
      <w:tr w:rsidR="003A39C4" w:rsidRPr="00FD0425" w14:paraId="4DB18EA0" w14:textId="77777777" w:rsidTr="0019435B">
        <w:tc>
          <w:tcPr>
            <w:tcW w:w="2160" w:type="dxa"/>
          </w:tcPr>
          <w:p w14:paraId="46DAC1A9" w14:textId="3CC8C805" w:rsidR="003A39C4" w:rsidRPr="00FD0425" w:rsidRDefault="003A39C4" w:rsidP="003A39C4">
            <w:pPr>
              <w:pStyle w:val="TAL"/>
              <w:keepNext w:val="0"/>
              <w:keepLines w:val="0"/>
              <w:widowControl w:val="0"/>
              <w:ind w:left="113"/>
              <w:rPr>
                <w:lang w:eastAsia="ja-JP"/>
              </w:rPr>
            </w:pPr>
            <w:ins w:id="23" w:author="Lenovo" w:date="2023-11-02T09:58:00Z">
              <w:r w:rsidRPr="003A39C4">
                <w:rPr>
                  <w:lang w:eastAsia="ja-JP"/>
                </w:rPr>
                <w:t>&gt;</w:t>
              </w:r>
            </w:ins>
            <w:ins w:id="24" w:author="Lenovo" w:date="2023-11-02T09:42:00Z">
              <w:r w:rsidRPr="003A39C4">
                <w:rPr>
                  <w:lang w:eastAsia="ja-JP"/>
                </w:rPr>
                <w:t>S-NG-RAN node Security Key</w:t>
              </w:r>
            </w:ins>
            <w:ins w:id="25" w:author="Lenovo" w:date="2023-11-02T09:57:00Z">
              <w:r w:rsidRPr="003A39C4">
                <w:rPr>
                  <w:lang w:eastAsia="ja-JP"/>
                </w:rPr>
                <w:t xml:space="preserve"> To Be Added List</w:t>
              </w:r>
            </w:ins>
          </w:p>
        </w:tc>
        <w:tc>
          <w:tcPr>
            <w:tcW w:w="1080" w:type="dxa"/>
          </w:tcPr>
          <w:p w14:paraId="51443913" w14:textId="77777777" w:rsidR="003A39C4" w:rsidRPr="00FD0425" w:rsidRDefault="003A39C4" w:rsidP="003A39C4">
            <w:pPr>
              <w:pStyle w:val="TAL"/>
              <w:keepNext w:val="0"/>
              <w:keepLines w:val="0"/>
              <w:widowControl w:val="0"/>
              <w:rPr>
                <w:lang w:eastAsia="ja-JP"/>
              </w:rPr>
            </w:pPr>
          </w:p>
        </w:tc>
        <w:tc>
          <w:tcPr>
            <w:tcW w:w="1080" w:type="dxa"/>
          </w:tcPr>
          <w:p w14:paraId="414E6F16" w14:textId="77777777" w:rsidR="003A39C4" w:rsidRPr="00FD0425" w:rsidRDefault="003A39C4" w:rsidP="003A39C4">
            <w:pPr>
              <w:pStyle w:val="TAL"/>
              <w:keepNext w:val="0"/>
              <w:keepLines w:val="0"/>
              <w:widowControl w:val="0"/>
              <w:rPr>
                <w:i/>
                <w:lang w:eastAsia="ja-JP"/>
              </w:rPr>
            </w:pPr>
          </w:p>
        </w:tc>
        <w:tc>
          <w:tcPr>
            <w:tcW w:w="1512" w:type="dxa"/>
          </w:tcPr>
          <w:p w14:paraId="79086905" w14:textId="36072DBC" w:rsidR="003A39C4" w:rsidRPr="00FD0425" w:rsidRDefault="00A82E7D" w:rsidP="003A39C4">
            <w:pPr>
              <w:pStyle w:val="TAL"/>
              <w:keepNext w:val="0"/>
              <w:keepLines w:val="0"/>
              <w:widowControl w:val="0"/>
              <w:rPr>
                <w:lang w:eastAsia="ja-JP"/>
              </w:rPr>
            </w:pPr>
            <w:ins w:id="26" w:author="Lenovo" w:date="2023-11-02T10:01:00Z">
              <w:r w:rsidRPr="00150ECD">
                <w:rPr>
                  <w:i/>
                  <w:lang w:eastAsia="ja-JP"/>
                </w:rPr>
                <w:t>0..1</w:t>
              </w:r>
            </w:ins>
          </w:p>
        </w:tc>
        <w:tc>
          <w:tcPr>
            <w:tcW w:w="1728" w:type="dxa"/>
          </w:tcPr>
          <w:p w14:paraId="52B1D056" w14:textId="77777777" w:rsidR="003A39C4" w:rsidRPr="00FD0425" w:rsidRDefault="003A39C4" w:rsidP="003A39C4">
            <w:pPr>
              <w:pStyle w:val="TAL"/>
              <w:keepNext w:val="0"/>
              <w:keepLines w:val="0"/>
              <w:widowControl w:val="0"/>
            </w:pPr>
          </w:p>
        </w:tc>
        <w:tc>
          <w:tcPr>
            <w:tcW w:w="1080" w:type="dxa"/>
          </w:tcPr>
          <w:p w14:paraId="0A926643" w14:textId="464C4079" w:rsidR="003A39C4" w:rsidRPr="00FD0425" w:rsidRDefault="003A39C4" w:rsidP="003A39C4">
            <w:pPr>
              <w:pStyle w:val="TAC"/>
              <w:keepNext w:val="0"/>
              <w:keepLines w:val="0"/>
              <w:widowControl w:val="0"/>
              <w:rPr>
                <w:lang w:eastAsia="ja-JP"/>
              </w:rPr>
            </w:pPr>
            <w:ins w:id="27" w:author="Lenovo" w:date="2023-11-02T09:58:00Z">
              <w:r w:rsidRPr="00FD0425">
                <w:rPr>
                  <w:lang w:eastAsia="zh-CN"/>
                </w:rPr>
                <w:t>YES</w:t>
              </w:r>
            </w:ins>
          </w:p>
        </w:tc>
        <w:tc>
          <w:tcPr>
            <w:tcW w:w="1080" w:type="dxa"/>
          </w:tcPr>
          <w:p w14:paraId="2D69C4D9" w14:textId="7652483B" w:rsidR="003A39C4" w:rsidRPr="00FD0425" w:rsidRDefault="003A39C4" w:rsidP="003A39C4">
            <w:pPr>
              <w:pStyle w:val="TAC"/>
              <w:keepNext w:val="0"/>
              <w:keepLines w:val="0"/>
              <w:widowControl w:val="0"/>
              <w:rPr>
                <w:lang w:eastAsia="ja-JP"/>
              </w:rPr>
            </w:pPr>
            <w:ins w:id="28" w:author="Lenovo" w:date="2023-11-02T09:58:00Z">
              <w:r w:rsidRPr="00FD0425">
                <w:rPr>
                  <w:lang w:eastAsia="zh-CN"/>
                </w:rPr>
                <w:t>reject</w:t>
              </w:r>
            </w:ins>
          </w:p>
        </w:tc>
      </w:tr>
      <w:tr w:rsidR="003A39C4" w:rsidRPr="00FD0425" w14:paraId="6ECC5B14" w14:textId="77777777" w:rsidTr="0019435B">
        <w:tc>
          <w:tcPr>
            <w:tcW w:w="2160" w:type="dxa"/>
          </w:tcPr>
          <w:p w14:paraId="61B079AC" w14:textId="6135FCB8" w:rsidR="003A39C4" w:rsidRPr="00FD0425" w:rsidRDefault="003A39C4">
            <w:pPr>
              <w:pStyle w:val="TAL"/>
              <w:keepNext w:val="0"/>
              <w:keepLines w:val="0"/>
              <w:widowControl w:val="0"/>
              <w:ind w:left="227"/>
              <w:rPr>
                <w:lang w:eastAsia="ja-JP"/>
              </w:rPr>
              <w:pPrChange w:id="29" w:author="Lenovo" w:date="2023-11-02T10:01:00Z">
                <w:pPr>
                  <w:pStyle w:val="TAL"/>
                  <w:keepNext w:val="0"/>
                  <w:keepLines w:val="0"/>
                  <w:widowControl w:val="0"/>
                  <w:ind w:left="113"/>
                </w:pPr>
              </w:pPrChange>
            </w:pPr>
            <w:ins w:id="30" w:author="Lenovo" w:date="2023-11-02T09:42:00Z">
              <w:r>
                <w:rPr>
                  <w:rFonts w:eastAsiaTheme="minorEastAsia" w:hint="eastAsia"/>
                  <w:bCs/>
                  <w:lang w:eastAsia="zh-CN"/>
                </w:rPr>
                <w:t xml:space="preserve"> </w:t>
              </w:r>
              <w:r>
                <w:rPr>
                  <w:rFonts w:eastAsiaTheme="minorEastAsia"/>
                  <w:bCs/>
                  <w:lang w:eastAsia="zh-CN"/>
                </w:rPr>
                <w:t>&gt;</w:t>
              </w:r>
            </w:ins>
            <w:ins w:id="31" w:author="Lenovo" w:date="2023-11-02T09:58:00Z">
              <w:r>
                <w:rPr>
                  <w:rFonts w:eastAsiaTheme="minorEastAsia"/>
                  <w:bCs/>
                  <w:lang w:eastAsia="zh-CN"/>
                </w:rPr>
                <w:t>&gt;</w:t>
              </w:r>
            </w:ins>
            <w:ins w:id="32" w:author="Lenovo" w:date="2023-11-02T09:42:00Z">
              <w:r>
                <w:rPr>
                  <w:rFonts w:eastAsiaTheme="minorEastAsia"/>
                  <w:bCs/>
                  <w:lang w:eastAsia="zh-CN"/>
                </w:rPr>
                <w:t xml:space="preserve"> </w:t>
              </w:r>
              <w:r w:rsidRPr="00FD0425">
                <w:rPr>
                  <w:bCs/>
                  <w:lang w:eastAsia="ja-JP"/>
                </w:rPr>
                <w:t>S-NG-</w:t>
              </w:r>
              <w:r w:rsidRPr="00FC0349">
                <w:rPr>
                  <w:rFonts w:eastAsia="宋体"/>
                  <w:lang w:eastAsia="ja-JP"/>
                  <w:rPrChange w:id="33" w:author="Lenovo" w:date="2023-11-02T10:01:00Z">
                    <w:rPr>
                      <w:bCs/>
                      <w:lang w:eastAsia="ja-JP"/>
                    </w:rPr>
                  </w:rPrChange>
                </w:rPr>
                <w:t>RAN</w:t>
              </w:r>
              <w:r w:rsidRPr="00FD0425">
                <w:rPr>
                  <w:bCs/>
                  <w:lang w:eastAsia="ja-JP"/>
                </w:rPr>
                <w:t xml:space="preserve"> node Security Key</w:t>
              </w:r>
              <w:r>
                <w:rPr>
                  <w:bCs/>
                  <w:lang w:eastAsia="ja-JP"/>
                </w:rPr>
                <w:t xml:space="preserve"> Item</w:t>
              </w:r>
            </w:ins>
          </w:p>
        </w:tc>
        <w:tc>
          <w:tcPr>
            <w:tcW w:w="1080" w:type="dxa"/>
          </w:tcPr>
          <w:p w14:paraId="4A389420" w14:textId="77777777" w:rsidR="003A39C4" w:rsidRPr="00FD0425" w:rsidRDefault="003A39C4" w:rsidP="003A39C4">
            <w:pPr>
              <w:pStyle w:val="TAL"/>
              <w:keepNext w:val="0"/>
              <w:keepLines w:val="0"/>
              <w:widowControl w:val="0"/>
              <w:rPr>
                <w:lang w:eastAsia="ja-JP"/>
              </w:rPr>
            </w:pPr>
          </w:p>
        </w:tc>
        <w:tc>
          <w:tcPr>
            <w:tcW w:w="1080" w:type="dxa"/>
          </w:tcPr>
          <w:p w14:paraId="779764E4" w14:textId="77777777" w:rsidR="003A39C4" w:rsidRPr="00FD0425" w:rsidRDefault="003A39C4" w:rsidP="003A39C4">
            <w:pPr>
              <w:pStyle w:val="TAL"/>
              <w:keepNext w:val="0"/>
              <w:keepLines w:val="0"/>
              <w:widowControl w:val="0"/>
              <w:rPr>
                <w:i/>
                <w:lang w:eastAsia="ja-JP"/>
              </w:rPr>
            </w:pPr>
          </w:p>
        </w:tc>
        <w:tc>
          <w:tcPr>
            <w:tcW w:w="1512" w:type="dxa"/>
          </w:tcPr>
          <w:p w14:paraId="060673CC" w14:textId="2421BC3F" w:rsidR="003A39C4" w:rsidRPr="00FD0425" w:rsidRDefault="003A39C4" w:rsidP="003A39C4">
            <w:pPr>
              <w:pStyle w:val="TAL"/>
              <w:keepNext w:val="0"/>
              <w:keepLines w:val="0"/>
              <w:widowControl w:val="0"/>
              <w:rPr>
                <w:lang w:eastAsia="ja-JP"/>
              </w:rPr>
            </w:pPr>
            <w:ins w:id="34" w:author="Lenovo" w:date="2023-11-02T09:58:00Z">
              <w:r>
                <w:t>1..&lt;</w:t>
              </w:r>
              <w:r w:rsidRPr="0019435B">
                <w:rPr>
                  <w:i/>
                  <w:iCs/>
                </w:rPr>
                <w:t>maxS</w:t>
              </w:r>
              <w:r>
                <w:rPr>
                  <w:i/>
                  <w:iCs/>
                </w:rPr>
                <w:t>N-key</w:t>
              </w:r>
              <w:r>
                <w:t xml:space="preserve"> &gt;</w:t>
              </w:r>
            </w:ins>
          </w:p>
        </w:tc>
        <w:tc>
          <w:tcPr>
            <w:tcW w:w="1728" w:type="dxa"/>
          </w:tcPr>
          <w:p w14:paraId="4094FB0D" w14:textId="77777777" w:rsidR="003A39C4" w:rsidRPr="00FD0425" w:rsidRDefault="003A39C4" w:rsidP="003A39C4">
            <w:pPr>
              <w:pStyle w:val="TAL"/>
              <w:keepNext w:val="0"/>
              <w:keepLines w:val="0"/>
              <w:widowControl w:val="0"/>
            </w:pPr>
          </w:p>
        </w:tc>
        <w:tc>
          <w:tcPr>
            <w:tcW w:w="1080" w:type="dxa"/>
          </w:tcPr>
          <w:p w14:paraId="2E70066D" w14:textId="77777777" w:rsidR="003A39C4" w:rsidRPr="00FD0425" w:rsidRDefault="003A39C4" w:rsidP="003A39C4">
            <w:pPr>
              <w:pStyle w:val="TAC"/>
              <w:keepNext w:val="0"/>
              <w:keepLines w:val="0"/>
              <w:widowControl w:val="0"/>
              <w:rPr>
                <w:lang w:eastAsia="ja-JP"/>
              </w:rPr>
            </w:pPr>
          </w:p>
        </w:tc>
        <w:tc>
          <w:tcPr>
            <w:tcW w:w="1080" w:type="dxa"/>
          </w:tcPr>
          <w:p w14:paraId="1AB3623C" w14:textId="77777777" w:rsidR="003A39C4" w:rsidRPr="00FD0425" w:rsidRDefault="003A39C4" w:rsidP="003A39C4">
            <w:pPr>
              <w:pStyle w:val="TAC"/>
              <w:keepNext w:val="0"/>
              <w:keepLines w:val="0"/>
              <w:widowControl w:val="0"/>
              <w:rPr>
                <w:lang w:eastAsia="ja-JP"/>
              </w:rPr>
            </w:pPr>
          </w:p>
        </w:tc>
      </w:tr>
      <w:tr w:rsidR="003A39C4" w:rsidRPr="00FD0425" w14:paraId="5A01BA18" w14:textId="77777777" w:rsidTr="0019435B">
        <w:tc>
          <w:tcPr>
            <w:tcW w:w="2160" w:type="dxa"/>
          </w:tcPr>
          <w:p w14:paraId="6AFCAAD5" w14:textId="43190AEA" w:rsidR="003A39C4" w:rsidRPr="00FD0425" w:rsidRDefault="003A39C4">
            <w:pPr>
              <w:pStyle w:val="TAL"/>
              <w:keepNext w:val="0"/>
              <w:keepLines w:val="0"/>
              <w:widowControl w:val="0"/>
              <w:ind w:left="340"/>
              <w:rPr>
                <w:lang w:eastAsia="ja-JP"/>
              </w:rPr>
              <w:pPrChange w:id="35" w:author="Lenovo" w:date="2023-11-02T10:02:00Z">
                <w:pPr>
                  <w:pStyle w:val="TAL"/>
                  <w:keepNext w:val="0"/>
                  <w:keepLines w:val="0"/>
                  <w:widowControl w:val="0"/>
                  <w:ind w:left="113"/>
                </w:pPr>
              </w:pPrChange>
            </w:pPr>
            <w:ins w:id="36" w:author="Lenovo" w:date="2023-11-02T09:42:00Z">
              <w:r>
                <w:rPr>
                  <w:rFonts w:eastAsiaTheme="minorEastAsia" w:hint="eastAsia"/>
                  <w:bCs/>
                  <w:lang w:eastAsia="zh-CN"/>
                </w:rPr>
                <w:t xml:space="preserve"> </w:t>
              </w:r>
              <w:r>
                <w:rPr>
                  <w:rFonts w:eastAsiaTheme="minorEastAsia"/>
                  <w:bCs/>
                  <w:lang w:eastAsia="zh-CN"/>
                </w:rPr>
                <w:t xml:space="preserve"> &gt;&gt;</w:t>
              </w:r>
            </w:ins>
            <w:ins w:id="37" w:author="Lenovo" w:date="2023-11-02T09:58:00Z">
              <w:r>
                <w:rPr>
                  <w:rFonts w:eastAsiaTheme="minorEastAsia"/>
                  <w:bCs/>
                  <w:lang w:eastAsia="zh-CN"/>
                </w:rPr>
                <w:t>&gt;</w:t>
              </w:r>
            </w:ins>
            <w:ins w:id="38" w:author="Lenovo" w:date="2023-11-02T09:42:00Z">
              <w:r w:rsidRPr="00FD0425">
                <w:rPr>
                  <w:bCs/>
                  <w:lang w:eastAsia="ja-JP"/>
                </w:rPr>
                <w:t xml:space="preserve"> S-NG-RAN node Security Key</w:t>
              </w:r>
            </w:ins>
          </w:p>
        </w:tc>
        <w:tc>
          <w:tcPr>
            <w:tcW w:w="1080" w:type="dxa"/>
          </w:tcPr>
          <w:p w14:paraId="7A329168" w14:textId="77777777" w:rsidR="003A39C4" w:rsidRPr="00FD0425" w:rsidRDefault="003A39C4" w:rsidP="003A39C4">
            <w:pPr>
              <w:pStyle w:val="TAL"/>
              <w:keepNext w:val="0"/>
              <w:keepLines w:val="0"/>
              <w:widowControl w:val="0"/>
              <w:rPr>
                <w:lang w:eastAsia="ja-JP"/>
              </w:rPr>
            </w:pPr>
          </w:p>
        </w:tc>
        <w:tc>
          <w:tcPr>
            <w:tcW w:w="1080" w:type="dxa"/>
          </w:tcPr>
          <w:p w14:paraId="01012F82" w14:textId="77777777" w:rsidR="003A39C4" w:rsidRPr="00FD0425" w:rsidRDefault="003A39C4" w:rsidP="003A39C4">
            <w:pPr>
              <w:pStyle w:val="TAL"/>
              <w:keepNext w:val="0"/>
              <w:keepLines w:val="0"/>
              <w:widowControl w:val="0"/>
              <w:rPr>
                <w:i/>
                <w:lang w:eastAsia="ja-JP"/>
              </w:rPr>
            </w:pPr>
          </w:p>
        </w:tc>
        <w:tc>
          <w:tcPr>
            <w:tcW w:w="1512" w:type="dxa"/>
          </w:tcPr>
          <w:p w14:paraId="258830EC" w14:textId="3D3F7815" w:rsidR="003A39C4" w:rsidRPr="00FD0425" w:rsidRDefault="003A39C4" w:rsidP="003A39C4">
            <w:pPr>
              <w:pStyle w:val="TAL"/>
              <w:keepNext w:val="0"/>
              <w:keepLines w:val="0"/>
              <w:widowControl w:val="0"/>
              <w:rPr>
                <w:lang w:eastAsia="ja-JP"/>
              </w:rPr>
            </w:pPr>
            <w:ins w:id="39" w:author="Lenovo" w:date="2023-11-02T09:58:00Z">
              <w:r w:rsidRPr="00FD0425">
                <w:rPr>
                  <w:lang w:eastAsia="ja-JP"/>
                </w:rPr>
                <w:t>9.2.3.51</w:t>
              </w:r>
            </w:ins>
          </w:p>
        </w:tc>
        <w:tc>
          <w:tcPr>
            <w:tcW w:w="1728" w:type="dxa"/>
          </w:tcPr>
          <w:p w14:paraId="74C98508" w14:textId="77777777" w:rsidR="003A39C4" w:rsidRPr="00FD0425" w:rsidRDefault="003A39C4" w:rsidP="003A39C4">
            <w:pPr>
              <w:pStyle w:val="TAL"/>
              <w:keepNext w:val="0"/>
              <w:keepLines w:val="0"/>
              <w:widowControl w:val="0"/>
            </w:pPr>
          </w:p>
        </w:tc>
        <w:tc>
          <w:tcPr>
            <w:tcW w:w="1080" w:type="dxa"/>
          </w:tcPr>
          <w:p w14:paraId="72016B31" w14:textId="77777777" w:rsidR="003A39C4" w:rsidRPr="00FD0425" w:rsidRDefault="003A39C4" w:rsidP="003A39C4">
            <w:pPr>
              <w:pStyle w:val="TAC"/>
              <w:keepNext w:val="0"/>
              <w:keepLines w:val="0"/>
              <w:widowControl w:val="0"/>
              <w:rPr>
                <w:lang w:eastAsia="ja-JP"/>
              </w:rPr>
            </w:pPr>
          </w:p>
        </w:tc>
        <w:tc>
          <w:tcPr>
            <w:tcW w:w="1080" w:type="dxa"/>
          </w:tcPr>
          <w:p w14:paraId="3B7A32F5" w14:textId="77777777" w:rsidR="003A39C4" w:rsidRPr="00FD0425" w:rsidRDefault="003A39C4" w:rsidP="003A39C4">
            <w:pPr>
              <w:pStyle w:val="TAC"/>
              <w:keepNext w:val="0"/>
              <w:keepLines w:val="0"/>
              <w:widowControl w:val="0"/>
              <w:rPr>
                <w:lang w:eastAsia="ja-JP"/>
              </w:rPr>
            </w:pPr>
          </w:p>
        </w:tc>
      </w:tr>
      <w:tr w:rsidR="003A39C4" w:rsidRPr="00FD0425" w14:paraId="5ACEE22A" w14:textId="77777777" w:rsidTr="0019435B">
        <w:tc>
          <w:tcPr>
            <w:tcW w:w="2160" w:type="dxa"/>
          </w:tcPr>
          <w:p w14:paraId="069ACC6F" w14:textId="7876AC0E" w:rsidR="003A39C4" w:rsidRDefault="003A39C4" w:rsidP="003A39C4">
            <w:pPr>
              <w:pStyle w:val="TAL"/>
              <w:keepNext w:val="0"/>
              <w:keepLines w:val="0"/>
              <w:widowControl w:val="0"/>
              <w:ind w:left="113"/>
              <w:rPr>
                <w:rFonts w:eastAsiaTheme="minorEastAsia"/>
                <w:bCs/>
                <w:lang w:eastAsia="zh-CN"/>
              </w:rPr>
            </w:pPr>
            <w:ins w:id="40" w:author="Lenovo" w:date="2023-11-02T09:58:00Z">
              <w:r>
                <w:rPr>
                  <w:bCs/>
                  <w:lang w:eastAsia="ja-JP"/>
                </w:rPr>
                <w:t xml:space="preserve">&gt; </w:t>
              </w:r>
            </w:ins>
            <w:ins w:id="41" w:author="Lenovo" w:date="2023-11-02T09:42:00Z">
              <w:r w:rsidRPr="00FD0425">
                <w:rPr>
                  <w:bCs/>
                  <w:lang w:eastAsia="ja-JP"/>
                </w:rPr>
                <w:t>S-NG-RAN node Security Key</w:t>
              </w:r>
            </w:ins>
            <w:ins w:id="42" w:author="Lenovo" w:date="2023-11-02T09:57:00Z">
              <w:r>
                <w:rPr>
                  <w:bCs/>
                  <w:lang w:eastAsia="ja-JP"/>
                </w:rPr>
                <w:t xml:space="preserve"> To Be Released</w:t>
              </w:r>
            </w:ins>
            <w:ins w:id="43" w:author="Lenovo" w:date="2023-11-02T09:42:00Z">
              <w:r>
                <w:rPr>
                  <w:bCs/>
                  <w:lang w:eastAsia="ja-JP"/>
                </w:rPr>
                <w:t xml:space="preserve"> List</w:t>
              </w:r>
            </w:ins>
          </w:p>
        </w:tc>
        <w:tc>
          <w:tcPr>
            <w:tcW w:w="1080" w:type="dxa"/>
          </w:tcPr>
          <w:p w14:paraId="7BA1644F" w14:textId="77777777" w:rsidR="003A39C4" w:rsidRPr="00FD0425" w:rsidRDefault="003A39C4" w:rsidP="003A39C4">
            <w:pPr>
              <w:pStyle w:val="TAL"/>
              <w:keepNext w:val="0"/>
              <w:keepLines w:val="0"/>
              <w:widowControl w:val="0"/>
              <w:rPr>
                <w:lang w:eastAsia="ja-JP"/>
              </w:rPr>
            </w:pPr>
          </w:p>
        </w:tc>
        <w:tc>
          <w:tcPr>
            <w:tcW w:w="1080" w:type="dxa"/>
          </w:tcPr>
          <w:p w14:paraId="79922E6C" w14:textId="77777777" w:rsidR="003A39C4" w:rsidRPr="00FD0425" w:rsidRDefault="003A39C4" w:rsidP="003A39C4">
            <w:pPr>
              <w:pStyle w:val="TAL"/>
              <w:keepNext w:val="0"/>
              <w:keepLines w:val="0"/>
              <w:widowControl w:val="0"/>
              <w:rPr>
                <w:i/>
                <w:lang w:eastAsia="ja-JP"/>
              </w:rPr>
            </w:pPr>
          </w:p>
        </w:tc>
        <w:tc>
          <w:tcPr>
            <w:tcW w:w="1512" w:type="dxa"/>
          </w:tcPr>
          <w:p w14:paraId="780BCBA9" w14:textId="4D889F66" w:rsidR="003A39C4" w:rsidRPr="00FD0425" w:rsidRDefault="00A82E7D" w:rsidP="003A39C4">
            <w:pPr>
              <w:pStyle w:val="TAL"/>
              <w:keepNext w:val="0"/>
              <w:keepLines w:val="0"/>
              <w:widowControl w:val="0"/>
              <w:rPr>
                <w:lang w:eastAsia="ja-JP"/>
              </w:rPr>
            </w:pPr>
            <w:ins w:id="44" w:author="Lenovo" w:date="2023-11-02T10:01:00Z">
              <w:r w:rsidRPr="00150ECD">
                <w:rPr>
                  <w:i/>
                  <w:lang w:eastAsia="ja-JP"/>
                </w:rPr>
                <w:t>0..1</w:t>
              </w:r>
            </w:ins>
          </w:p>
        </w:tc>
        <w:tc>
          <w:tcPr>
            <w:tcW w:w="1728" w:type="dxa"/>
          </w:tcPr>
          <w:p w14:paraId="7790F7EB" w14:textId="77777777" w:rsidR="003A39C4" w:rsidRPr="00FD0425" w:rsidRDefault="003A39C4" w:rsidP="003A39C4">
            <w:pPr>
              <w:pStyle w:val="TAL"/>
              <w:keepNext w:val="0"/>
              <w:keepLines w:val="0"/>
              <w:widowControl w:val="0"/>
            </w:pPr>
          </w:p>
        </w:tc>
        <w:tc>
          <w:tcPr>
            <w:tcW w:w="1080" w:type="dxa"/>
          </w:tcPr>
          <w:p w14:paraId="0F83F75F" w14:textId="3089CB98" w:rsidR="003A39C4" w:rsidRPr="00FD0425" w:rsidRDefault="003A39C4" w:rsidP="003A39C4">
            <w:pPr>
              <w:pStyle w:val="TAC"/>
              <w:keepNext w:val="0"/>
              <w:keepLines w:val="0"/>
              <w:widowControl w:val="0"/>
              <w:rPr>
                <w:lang w:eastAsia="ja-JP"/>
              </w:rPr>
            </w:pPr>
            <w:ins w:id="45" w:author="Lenovo" w:date="2023-11-02T09:58:00Z">
              <w:r w:rsidRPr="00FD0425">
                <w:rPr>
                  <w:lang w:eastAsia="zh-CN"/>
                </w:rPr>
                <w:t>YES</w:t>
              </w:r>
            </w:ins>
          </w:p>
        </w:tc>
        <w:tc>
          <w:tcPr>
            <w:tcW w:w="1080" w:type="dxa"/>
          </w:tcPr>
          <w:p w14:paraId="54B5BADF" w14:textId="315453D8" w:rsidR="003A39C4" w:rsidRPr="00FD0425" w:rsidRDefault="003A39C4" w:rsidP="003A39C4">
            <w:pPr>
              <w:pStyle w:val="TAC"/>
              <w:keepNext w:val="0"/>
              <w:keepLines w:val="0"/>
              <w:widowControl w:val="0"/>
              <w:rPr>
                <w:lang w:eastAsia="ja-JP"/>
              </w:rPr>
            </w:pPr>
            <w:ins w:id="46" w:author="Lenovo" w:date="2023-11-02T09:58:00Z">
              <w:r w:rsidRPr="00FD0425">
                <w:rPr>
                  <w:lang w:eastAsia="zh-CN"/>
                </w:rPr>
                <w:t>reject</w:t>
              </w:r>
            </w:ins>
          </w:p>
        </w:tc>
      </w:tr>
      <w:tr w:rsidR="003A39C4" w:rsidRPr="00FD0425" w14:paraId="542FC6C4" w14:textId="77777777" w:rsidTr="0019435B">
        <w:tc>
          <w:tcPr>
            <w:tcW w:w="2160" w:type="dxa"/>
          </w:tcPr>
          <w:p w14:paraId="18C635C5" w14:textId="29D59540" w:rsidR="003A39C4" w:rsidRDefault="003A39C4">
            <w:pPr>
              <w:pStyle w:val="TAL"/>
              <w:keepNext w:val="0"/>
              <w:keepLines w:val="0"/>
              <w:widowControl w:val="0"/>
              <w:ind w:left="227"/>
              <w:rPr>
                <w:rFonts w:eastAsiaTheme="minorEastAsia"/>
                <w:bCs/>
                <w:lang w:eastAsia="zh-CN"/>
              </w:rPr>
              <w:pPrChange w:id="47" w:author="Lenovo" w:date="2023-11-02T10:01:00Z">
                <w:pPr>
                  <w:pStyle w:val="TAL"/>
                  <w:keepNext w:val="0"/>
                  <w:keepLines w:val="0"/>
                  <w:widowControl w:val="0"/>
                  <w:ind w:left="113"/>
                </w:pPr>
              </w:pPrChange>
            </w:pPr>
            <w:ins w:id="48" w:author="Lenovo" w:date="2023-11-02T09:42:00Z">
              <w:r>
                <w:rPr>
                  <w:rFonts w:eastAsiaTheme="minorEastAsia" w:hint="eastAsia"/>
                  <w:bCs/>
                  <w:lang w:eastAsia="zh-CN"/>
                </w:rPr>
                <w:t xml:space="preserve"> </w:t>
              </w:r>
              <w:r>
                <w:rPr>
                  <w:rFonts w:eastAsiaTheme="minorEastAsia"/>
                  <w:bCs/>
                  <w:lang w:eastAsia="zh-CN"/>
                </w:rPr>
                <w:t>&gt;</w:t>
              </w:r>
            </w:ins>
            <w:ins w:id="49" w:author="Lenovo" w:date="2023-11-02T09:58:00Z">
              <w:r>
                <w:rPr>
                  <w:rFonts w:eastAsiaTheme="minorEastAsia" w:hint="eastAsia"/>
                  <w:bCs/>
                  <w:lang w:eastAsia="zh-CN"/>
                </w:rPr>
                <w:t>&gt;</w:t>
              </w:r>
            </w:ins>
            <w:ins w:id="50" w:author="Lenovo" w:date="2023-11-02T09:42:00Z">
              <w:r>
                <w:rPr>
                  <w:rFonts w:eastAsiaTheme="minorEastAsia"/>
                  <w:bCs/>
                  <w:lang w:eastAsia="zh-CN"/>
                </w:rPr>
                <w:t xml:space="preserve"> </w:t>
              </w:r>
              <w:r w:rsidRPr="00FD0425">
                <w:rPr>
                  <w:bCs/>
                  <w:lang w:eastAsia="ja-JP"/>
                </w:rPr>
                <w:t>S-NG-RAN node Security Key</w:t>
              </w:r>
              <w:r>
                <w:rPr>
                  <w:bCs/>
                  <w:lang w:eastAsia="ja-JP"/>
                </w:rPr>
                <w:t xml:space="preserve"> Item</w:t>
              </w:r>
            </w:ins>
          </w:p>
        </w:tc>
        <w:tc>
          <w:tcPr>
            <w:tcW w:w="1080" w:type="dxa"/>
          </w:tcPr>
          <w:p w14:paraId="07098B34" w14:textId="77777777" w:rsidR="003A39C4" w:rsidRPr="00FD0425" w:rsidRDefault="003A39C4" w:rsidP="003A39C4">
            <w:pPr>
              <w:pStyle w:val="TAL"/>
              <w:keepNext w:val="0"/>
              <w:keepLines w:val="0"/>
              <w:widowControl w:val="0"/>
              <w:rPr>
                <w:lang w:eastAsia="ja-JP"/>
              </w:rPr>
            </w:pPr>
          </w:p>
        </w:tc>
        <w:tc>
          <w:tcPr>
            <w:tcW w:w="1080" w:type="dxa"/>
          </w:tcPr>
          <w:p w14:paraId="142E0C0E" w14:textId="77777777" w:rsidR="003A39C4" w:rsidRPr="00FD0425" w:rsidRDefault="003A39C4" w:rsidP="003A39C4">
            <w:pPr>
              <w:pStyle w:val="TAL"/>
              <w:keepNext w:val="0"/>
              <w:keepLines w:val="0"/>
              <w:widowControl w:val="0"/>
              <w:rPr>
                <w:i/>
                <w:lang w:eastAsia="ja-JP"/>
              </w:rPr>
            </w:pPr>
          </w:p>
        </w:tc>
        <w:tc>
          <w:tcPr>
            <w:tcW w:w="1512" w:type="dxa"/>
          </w:tcPr>
          <w:p w14:paraId="45913779" w14:textId="09F2B64E" w:rsidR="003A39C4" w:rsidRPr="00FD0425" w:rsidRDefault="003A39C4" w:rsidP="003A39C4">
            <w:pPr>
              <w:pStyle w:val="TAL"/>
              <w:keepNext w:val="0"/>
              <w:keepLines w:val="0"/>
              <w:widowControl w:val="0"/>
              <w:rPr>
                <w:lang w:eastAsia="ja-JP"/>
              </w:rPr>
            </w:pPr>
            <w:ins w:id="51" w:author="Lenovo" w:date="2023-11-02T09:58:00Z">
              <w:r>
                <w:t>1..&lt;</w:t>
              </w:r>
              <w:r w:rsidRPr="0019435B">
                <w:rPr>
                  <w:i/>
                  <w:iCs/>
                </w:rPr>
                <w:t>maxS</w:t>
              </w:r>
              <w:r>
                <w:rPr>
                  <w:i/>
                  <w:iCs/>
                </w:rPr>
                <w:t>N-key</w:t>
              </w:r>
              <w:r>
                <w:t xml:space="preserve"> &gt;</w:t>
              </w:r>
            </w:ins>
          </w:p>
        </w:tc>
        <w:tc>
          <w:tcPr>
            <w:tcW w:w="1728" w:type="dxa"/>
          </w:tcPr>
          <w:p w14:paraId="6F09F43F" w14:textId="77777777" w:rsidR="003A39C4" w:rsidRPr="00FD0425" w:rsidRDefault="003A39C4" w:rsidP="003A39C4">
            <w:pPr>
              <w:pStyle w:val="TAL"/>
              <w:keepNext w:val="0"/>
              <w:keepLines w:val="0"/>
              <w:widowControl w:val="0"/>
            </w:pPr>
          </w:p>
        </w:tc>
        <w:tc>
          <w:tcPr>
            <w:tcW w:w="1080" w:type="dxa"/>
          </w:tcPr>
          <w:p w14:paraId="6BEC062D" w14:textId="77777777" w:rsidR="003A39C4" w:rsidRPr="00FD0425" w:rsidRDefault="003A39C4" w:rsidP="003A39C4">
            <w:pPr>
              <w:pStyle w:val="TAC"/>
              <w:keepNext w:val="0"/>
              <w:keepLines w:val="0"/>
              <w:widowControl w:val="0"/>
              <w:rPr>
                <w:lang w:eastAsia="ja-JP"/>
              </w:rPr>
            </w:pPr>
          </w:p>
        </w:tc>
        <w:tc>
          <w:tcPr>
            <w:tcW w:w="1080" w:type="dxa"/>
          </w:tcPr>
          <w:p w14:paraId="58B5DEC3" w14:textId="77777777" w:rsidR="003A39C4" w:rsidRPr="00FD0425" w:rsidRDefault="003A39C4" w:rsidP="003A39C4">
            <w:pPr>
              <w:pStyle w:val="TAC"/>
              <w:keepNext w:val="0"/>
              <w:keepLines w:val="0"/>
              <w:widowControl w:val="0"/>
              <w:rPr>
                <w:lang w:eastAsia="ja-JP"/>
              </w:rPr>
            </w:pPr>
          </w:p>
        </w:tc>
      </w:tr>
      <w:tr w:rsidR="003A39C4" w:rsidRPr="00FD0425" w14:paraId="41B50701" w14:textId="77777777" w:rsidTr="0019435B">
        <w:tc>
          <w:tcPr>
            <w:tcW w:w="2160" w:type="dxa"/>
          </w:tcPr>
          <w:p w14:paraId="316E43C2" w14:textId="4DB940E9" w:rsidR="003A39C4" w:rsidRDefault="003A39C4">
            <w:pPr>
              <w:pStyle w:val="TAL"/>
              <w:keepNext w:val="0"/>
              <w:keepLines w:val="0"/>
              <w:widowControl w:val="0"/>
              <w:ind w:left="340"/>
              <w:rPr>
                <w:rFonts w:eastAsiaTheme="minorEastAsia"/>
                <w:bCs/>
                <w:lang w:eastAsia="zh-CN"/>
              </w:rPr>
              <w:pPrChange w:id="52" w:author="Lenovo" w:date="2023-11-02T10:02:00Z">
                <w:pPr>
                  <w:pStyle w:val="TAL"/>
                  <w:keepNext w:val="0"/>
                  <w:keepLines w:val="0"/>
                  <w:widowControl w:val="0"/>
                  <w:ind w:left="113"/>
                </w:pPr>
              </w:pPrChange>
            </w:pPr>
            <w:ins w:id="53" w:author="Lenovo" w:date="2023-11-02T09:42:00Z">
              <w:r>
                <w:rPr>
                  <w:rFonts w:eastAsiaTheme="minorEastAsia" w:hint="eastAsia"/>
                  <w:bCs/>
                  <w:lang w:eastAsia="zh-CN"/>
                </w:rPr>
                <w:t xml:space="preserve"> </w:t>
              </w:r>
              <w:r>
                <w:rPr>
                  <w:rFonts w:eastAsiaTheme="minorEastAsia"/>
                  <w:bCs/>
                  <w:lang w:eastAsia="zh-CN"/>
                </w:rPr>
                <w:t xml:space="preserve"> &gt;&gt;</w:t>
              </w:r>
            </w:ins>
            <w:ins w:id="54" w:author="Lenovo" w:date="2023-11-02T09:58:00Z">
              <w:r>
                <w:rPr>
                  <w:rFonts w:eastAsiaTheme="minorEastAsia"/>
                  <w:bCs/>
                  <w:lang w:eastAsia="zh-CN"/>
                </w:rPr>
                <w:t>&gt;</w:t>
              </w:r>
            </w:ins>
            <w:ins w:id="55" w:author="Lenovo" w:date="2023-11-02T09:42:00Z">
              <w:r w:rsidRPr="00FD0425">
                <w:rPr>
                  <w:bCs/>
                  <w:lang w:eastAsia="ja-JP"/>
                </w:rPr>
                <w:t xml:space="preserve"> S-NG-RAN node Security Key</w:t>
              </w:r>
            </w:ins>
          </w:p>
        </w:tc>
        <w:tc>
          <w:tcPr>
            <w:tcW w:w="1080" w:type="dxa"/>
          </w:tcPr>
          <w:p w14:paraId="6E2A457C" w14:textId="77777777" w:rsidR="003A39C4" w:rsidRPr="00FD0425" w:rsidRDefault="003A39C4" w:rsidP="003A39C4">
            <w:pPr>
              <w:pStyle w:val="TAL"/>
              <w:keepNext w:val="0"/>
              <w:keepLines w:val="0"/>
              <w:widowControl w:val="0"/>
              <w:rPr>
                <w:lang w:eastAsia="ja-JP"/>
              </w:rPr>
            </w:pPr>
          </w:p>
        </w:tc>
        <w:tc>
          <w:tcPr>
            <w:tcW w:w="1080" w:type="dxa"/>
          </w:tcPr>
          <w:p w14:paraId="66B8A858" w14:textId="77777777" w:rsidR="003A39C4" w:rsidRPr="00FD0425" w:rsidRDefault="003A39C4" w:rsidP="003A39C4">
            <w:pPr>
              <w:pStyle w:val="TAL"/>
              <w:keepNext w:val="0"/>
              <w:keepLines w:val="0"/>
              <w:widowControl w:val="0"/>
              <w:rPr>
                <w:i/>
                <w:lang w:eastAsia="ja-JP"/>
              </w:rPr>
            </w:pPr>
          </w:p>
        </w:tc>
        <w:tc>
          <w:tcPr>
            <w:tcW w:w="1512" w:type="dxa"/>
          </w:tcPr>
          <w:p w14:paraId="551F3360" w14:textId="3F487659" w:rsidR="003A39C4" w:rsidRPr="00FD0425" w:rsidRDefault="003A39C4" w:rsidP="003A39C4">
            <w:pPr>
              <w:pStyle w:val="TAL"/>
              <w:keepNext w:val="0"/>
              <w:keepLines w:val="0"/>
              <w:widowControl w:val="0"/>
              <w:rPr>
                <w:lang w:eastAsia="ja-JP"/>
              </w:rPr>
            </w:pPr>
            <w:ins w:id="56" w:author="Lenovo" w:date="2023-11-02T09:58:00Z">
              <w:r w:rsidRPr="00FD0425">
                <w:rPr>
                  <w:lang w:eastAsia="ja-JP"/>
                </w:rPr>
                <w:t>9.2.3.51</w:t>
              </w:r>
            </w:ins>
          </w:p>
        </w:tc>
        <w:tc>
          <w:tcPr>
            <w:tcW w:w="1728" w:type="dxa"/>
          </w:tcPr>
          <w:p w14:paraId="2902C9EF" w14:textId="77777777" w:rsidR="003A39C4" w:rsidRPr="00FD0425" w:rsidRDefault="003A39C4" w:rsidP="003A39C4">
            <w:pPr>
              <w:pStyle w:val="TAL"/>
              <w:keepNext w:val="0"/>
              <w:keepLines w:val="0"/>
              <w:widowControl w:val="0"/>
            </w:pPr>
          </w:p>
        </w:tc>
        <w:tc>
          <w:tcPr>
            <w:tcW w:w="1080" w:type="dxa"/>
          </w:tcPr>
          <w:p w14:paraId="6B09AA6A" w14:textId="77777777" w:rsidR="003A39C4" w:rsidRPr="00FD0425" w:rsidRDefault="003A39C4" w:rsidP="003A39C4">
            <w:pPr>
              <w:pStyle w:val="TAC"/>
              <w:keepNext w:val="0"/>
              <w:keepLines w:val="0"/>
              <w:widowControl w:val="0"/>
              <w:rPr>
                <w:lang w:eastAsia="ja-JP"/>
              </w:rPr>
            </w:pPr>
          </w:p>
        </w:tc>
        <w:tc>
          <w:tcPr>
            <w:tcW w:w="1080" w:type="dxa"/>
          </w:tcPr>
          <w:p w14:paraId="6CDBA77B" w14:textId="77777777" w:rsidR="003A39C4" w:rsidRPr="00FD0425" w:rsidRDefault="003A39C4" w:rsidP="003A39C4">
            <w:pPr>
              <w:pStyle w:val="TAC"/>
              <w:keepNext w:val="0"/>
              <w:keepLines w:val="0"/>
              <w:widowControl w:val="0"/>
              <w:rPr>
                <w:lang w:eastAsia="ja-JP"/>
              </w:rPr>
            </w:pPr>
          </w:p>
        </w:tc>
      </w:tr>
      <w:tr w:rsidR="003A39C4" w:rsidRPr="00FD0425" w14:paraId="2EF654A8" w14:textId="77777777" w:rsidTr="0019435B">
        <w:tc>
          <w:tcPr>
            <w:tcW w:w="2160" w:type="dxa"/>
          </w:tcPr>
          <w:p w14:paraId="60922233" w14:textId="77777777" w:rsidR="003A39C4" w:rsidRPr="00FD0425" w:rsidRDefault="003A39C4" w:rsidP="003A39C4">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6136DBBD" w14:textId="77777777" w:rsidR="003A39C4" w:rsidRPr="00FD0425" w:rsidRDefault="003A39C4" w:rsidP="003A39C4">
            <w:pPr>
              <w:pStyle w:val="TAL"/>
              <w:keepNext w:val="0"/>
              <w:keepLines w:val="0"/>
              <w:widowControl w:val="0"/>
              <w:rPr>
                <w:lang w:eastAsia="ja-JP"/>
              </w:rPr>
            </w:pPr>
            <w:r w:rsidRPr="00FD0425">
              <w:rPr>
                <w:lang w:eastAsia="ja-JP"/>
              </w:rPr>
              <w:t>O</w:t>
            </w:r>
          </w:p>
        </w:tc>
        <w:tc>
          <w:tcPr>
            <w:tcW w:w="1080" w:type="dxa"/>
          </w:tcPr>
          <w:p w14:paraId="1098BA01" w14:textId="77777777" w:rsidR="003A39C4" w:rsidRPr="00FD0425" w:rsidRDefault="003A39C4" w:rsidP="003A39C4">
            <w:pPr>
              <w:pStyle w:val="TAL"/>
              <w:keepNext w:val="0"/>
              <w:keepLines w:val="0"/>
              <w:widowControl w:val="0"/>
              <w:rPr>
                <w:i/>
                <w:lang w:eastAsia="ja-JP"/>
              </w:rPr>
            </w:pPr>
          </w:p>
        </w:tc>
        <w:tc>
          <w:tcPr>
            <w:tcW w:w="1512" w:type="dxa"/>
          </w:tcPr>
          <w:p w14:paraId="4E2471C2" w14:textId="77777777" w:rsidR="003A39C4" w:rsidRPr="00FD0425" w:rsidRDefault="003A39C4" w:rsidP="003A39C4">
            <w:pPr>
              <w:pStyle w:val="TAL"/>
              <w:keepNext w:val="0"/>
              <w:keepLines w:val="0"/>
              <w:widowControl w:val="0"/>
              <w:rPr>
                <w:lang w:eastAsia="ja-JP"/>
              </w:rPr>
            </w:pPr>
            <w:r w:rsidRPr="00FD0425">
              <w:rPr>
                <w:lang w:eastAsia="ja-JP"/>
              </w:rPr>
              <w:t>UE Aggregate Maximum Bit Rate</w:t>
            </w:r>
          </w:p>
          <w:p w14:paraId="672CFE8F" w14:textId="77777777" w:rsidR="003A39C4" w:rsidRPr="00FD0425" w:rsidRDefault="003A39C4" w:rsidP="003A39C4">
            <w:pPr>
              <w:pStyle w:val="TAL"/>
              <w:keepNext w:val="0"/>
              <w:keepLines w:val="0"/>
              <w:widowControl w:val="0"/>
              <w:rPr>
                <w:lang w:eastAsia="ja-JP"/>
              </w:rPr>
            </w:pPr>
            <w:r w:rsidRPr="00FD0425">
              <w:rPr>
                <w:lang w:eastAsia="ja-JP"/>
              </w:rPr>
              <w:t>9.2.3.17</w:t>
            </w:r>
          </w:p>
        </w:tc>
        <w:tc>
          <w:tcPr>
            <w:tcW w:w="1728" w:type="dxa"/>
          </w:tcPr>
          <w:p w14:paraId="442EA10B" w14:textId="77777777" w:rsidR="003A39C4" w:rsidRPr="00FD0425" w:rsidRDefault="003A39C4" w:rsidP="003A39C4">
            <w:pPr>
              <w:pStyle w:val="TAL"/>
              <w:keepNext w:val="0"/>
              <w:keepLines w:val="0"/>
              <w:widowControl w:val="0"/>
              <w:rPr>
                <w:lang w:eastAsia="ja-JP"/>
              </w:rPr>
            </w:pPr>
          </w:p>
        </w:tc>
        <w:tc>
          <w:tcPr>
            <w:tcW w:w="1080" w:type="dxa"/>
          </w:tcPr>
          <w:p w14:paraId="4BE50ED1" w14:textId="77777777" w:rsidR="003A39C4" w:rsidRPr="00FD0425" w:rsidRDefault="003A39C4" w:rsidP="003A39C4">
            <w:pPr>
              <w:pStyle w:val="TAC"/>
              <w:keepNext w:val="0"/>
              <w:keepLines w:val="0"/>
              <w:widowControl w:val="0"/>
              <w:rPr>
                <w:lang w:eastAsia="ja-JP"/>
              </w:rPr>
            </w:pPr>
            <w:r w:rsidRPr="00FD0425">
              <w:rPr>
                <w:lang w:eastAsia="ja-JP"/>
              </w:rPr>
              <w:t>–</w:t>
            </w:r>
          </w:p>
        </w:tc>
        <w:tc>
          <w:tcPr>
            <w:tcW w:w="1080" w:type="dxa"/>
          </w:tcPr>
          <w:p w14:paraId="2D765061" w14:textId="77777777" w:rsidR="003A39C4" w:rsidRPr="00FD0425" w:rsidRDefault="003A39C4" w:rsidP="003A39C4">
            <w:pPr>
              <w:pStyle w:val="TAC"/>
              <w:keepNext w:val="0"/>
              <w:keepLines w:val="0"/>
              <w:widowControl w:val="0"/>
              <w:rPr>
                <w:lang w:eastAsia="ja-JP"/>
              </w:rPr>
            </w:pPr>
          </w:p>
        </w:tc>
      </w:tr>
      <w:tr w:rsidR="003A39C4" w:rsidRPr="00FD0425" w14:paraId="32C19216" w14:textId="77777777" w:rsidTr="0019435B">
        <w:tc>
          <w:tcPr>
            <w:tcW w:w="2160" w:type="dxa"/>
          </w:tcPr>
          <w:p w14:paraId="3B1A8C72" w14:textId="77777777" w:rsidR="003A39C4" w:rsidRPr="00FD0425" w:rsidRDefault="003A39C4" w:rsidP="003A39C4">
            <w:pPr>
              <w:pStyle w:val="TAL"/>
              <w:keepNext w:val="0"/>
              <w:keepLines w:val="0"/>
              <w:widowControl w:val="0"/>
              <w:ind w:left="113"/>
              <w:rPr>
                <w:lang w:eastAsia="ja-JP"/>
              </w:rPr>
            </w:pPr>
            <w:r w:rsidRPr="00FD0425">
              <w:t>&gt;Index to RAT/Frequency Selection Priority</w:t>
            </w:r>
          </w:p>
        </w:tc>
        <w:tc>
          <w:tcPr>
            <w:tcW w:w="1080" w:type="dxa"/>
          </w:tcPr>
          <w:p w14:paraId="048ABBF9" w14:textId="77777777" w:rsidR="003A39C4" w:rsidRPr="00FD0425" w:rsidRDefault="003A39C4" w:rsidP="003A39C4">
            <w:pPr>
              <w:pStyle w:val="TAL"/>
              <w:keepNext w:val="0"/>
              <w:keepLines w:val="0"/>
              <w:widowControl w:val="0"/>
              <w:rPr>
                <w:lang w:eastAsia="ja-JP"/>
              </w:rPr>
            </w:pPr>
            <w:r w:rsidRPr="00FD0425">
              <w:rPr>
                <w:lang w:eastAsia="ja-JP"/>
              </w:rPr>
              <w:t>O</w:t>
            </w:r>
          </w:p>
        </w:tc>
        <w:tc>
          <w:tcPr>
            <w:tcW w:w="1080" w:type="dxa"/>
          </w:tcPr>
          <w:p w14:paraId="5959E8AB" w14:textId="77777777" w:rsidR="003A39C4" w:rsidRPr="00FD0425" w:rsidRDefault="003A39C4" w:rsidP="003A39C4">
            <w:pPr>
              <w:pStyle w:val="TAL"/>
              <w:keepNext w:val="0"/>
              <w:keepLines w:val="0"/>
              <w:widowControl w:val="0"/>
              <w:rPr>
                <w:i/>
                <w:lang w:eastAsia="ja-JP"/>
              </w:rPr>
            </w:pPr>
          </w:p>
        </w:tc>
        <w:tc>
          <w:tcPr>
            <w:tcW w:w="1512" w:type="dxa"/>
          </w:tcPr>
          <w:p w14:paraId="693FBE36" w14:textId="77777777" w:rsidR="003A39C4" w:rsidRPr="00FD0425" w:rsidRDefault="003A39C4" w:rsidP="003A39C4">
            <w:pPr>
              <w:pStyle w:val="TAL"/>
              <w:keepNext w:val="0"/>
              <w:keepLines w:val="0"/>
              <w:widowControl w:val="0"/>
              <w:rPr>
                <w:lang w:eastAsia="ja-JP"/>
              </w:rPr>
            </w:pPr>
            <w:r w:rsidRPr="00FD0425">
              <w:rPr>
                <w:lang w:eastAsia="ja-JP"/>
              </w:rPr>
              <w:t>9.2.3.23</w:t>
            </w:r>
          </w:p>
        </w:tc>
        <w:tc>
          <w:tcPr>
            <w:tcW w:w="1728" w:type="dxa"/>
          </w:tcPr>
          <w:p w14:paraId="4D711281" w14:textId="77777777" w:rsidR="003A39C4" w:rsidRPr="00FD0425" w:rsidRDefault="003A39C4" w:rsidP="003A39C4">
            <w:pPr>
              <w:pStyle w:val="TAL"/>
              <w:keepNext w:val="0"/>
              <w:keepLines w:val="0"/>
              <w:widowControl w:val="0"/>
              <w:rPr>
                <w:lang w:eastAsia="ja-JP"/>
              </w:rPr>
            </w:pPr>
          </w:p>
        </w:tc>
        <w:tc>
          <w:tcPr>
            <w:tcW w:w="1080" w:type="dxa"/>
          </w:tcPr>
          <w:p w14:paraId="05DFC67E" w14:textId="77777777" w:rsidR="003A39C4" w:rsidRPr="00FD0425" w:rsidRDefault="003A39C4" w:rsidP="003A39C4">
            <w:pPr>
              <w:pStyle w:val="TAC"/>
              <w:keepNext w:val="0"/>
              <w:keepLines w:val="0"/>
              <w:widowControl w:val="0"/>
              <w:rPr>
                <w:lang w:eastAsia="ja-JP"/>
              </w:rPr>
            </w:pPr>
            <w:r w:rsidRPr="00FD0425">
              <w:rPr>
                <w:lang w:eastAsia="ja-JP"/>
              </w:rPr>
              <w:t>–</w:t>
            </w:r>
          </w:p>
        </w:tc>
        <w:tc>
          <w:tcPr>
            <w:tcW w:w="1080" w:type="dxa"/>
          </w:tcPr>
          <w:p w14:paraId="74CE8B43" w14:textId="77777777" w:rsidR="003A39C4" w:rsidRPr="00FD0425" w:rsidRDefault="003A39C4" w:rsidP="003A39C4">
            <w:pPr>
              <w:pStyle w:val="TAC"/>
              <w:keepNext w:val="0"/>
              <w:keepLines w:val="0"/>
              <w:widowControl w:val="0"/>
              <w:rPr>
                <w:lang w:eastAsia="ja-JP"/>
              </w:rPr>
            </w:pPr>
          </w:p>
        </w:tc>
      </w:tr>
      <w:tr w:rsidR="003A39C4" w:rsidRPr="00FD0425" w14:paraId="70908EB7" w14:textId="77777777" w:rsidTr="0019435B">
        <w:tc>
          <w:tcPr>
            <w:tcW w:w="2160" w:type="dxa"/>
          </w:tcPr>
          <w:p w14:paraId="470E1C80" w14:textId="77777777" w:rsidR="003A39C4" w:rsidRPr="00FD0425" w:rsidRDefault="003A39C4" w:rsidP="003A39C4">
            <w:pPr>
              <w:pStyle w:val="TAL"/>
              <w:keepNext w:val="0"/>
              <w:keepLines w:val="0"/>
              <w:widowControl w:val="0"/>
              <w:ind w:left="113"/>
            </w:pPr>
            <w:r w:rsidRPr="00FD0425">
              <w:rPr>
                <w:bCs/>
                <w:iCs/>
                <w:lang w:eastAsia="ja-JP"/>
              </w:rPr>
              <w:t>&gt;Lower Layer presence status change</w:t>
            </w:r>
          </w:p>
        </w:tc>
        <w:tc>
          <w:tcPr>
            <w:tcW w:w="1080" w:type="dxa"/>
          </w:tcPr>
          <w:p w14:paraId="0368316C" w14:textId="77777777" w:rsidR="003A39C4" w:rsidRPr="00FD0425" w:rsidRDefault="003A39C4" w:rsidP="003A39C4">
            <w:pPr>
              <w:pStyle w:val="TAL"/>
              <w:keepNext w:val="0"/>
              <w:keepLines w:val="0"/>
              <w:widowControl w:val="0"/>
              <w:rPr>
                <w:lang w:eastAsia="ja-JP"/>
              </w:rPr>
            </w:pPr>
            <w:r w:rsidRPr="00FD0425">
              <w:rPr>
                <w:lang w:eastAsia="ja-JP"/>
              </w:rPr>
              <w:t>O</w:t>
            </w:r>
          </w:p>
        </w:tc>
        <w:tc>
          <w:tcPr>
            <w:tcW w:w="1080" w:type="dxa"/>
          </w:tcPr>
          <w:p w14:paraId="4F3CA452" w14:textId="77777777" w:rsidR="003A39C4" w:rsidRPr="00FD0425" w:rsidRDefault="003A39C4" w:rsidP="003A39C4">
            <w:pPr>
              <w:pStyle w:val="TAL"/>
              <w:keepNext w:val="0"/>
              <w:keepLines w:val="0"/>
              <w:widowControl w:val="0"/>
              <w:rPr>
                <w:i/>
                <w:lang w:eastAsia="ja-JP"/>
              </w:rPr>
            </w:pPr>
          </w:p>
        </w:tc>
        <w:tc>
          <w:tcPr>
            <w:tcW w:w="1512" w:type="dxa"/>
          </w:tcPr>
          <w:p w14:paraId="6478BE72" w14:textId="77777777" w:rsidR="003A39C4" w:rsidRPr="00FD0425" w:rsidRDefault="003A39C4" w:rsidP="003A39C4">
            <w:pPr>
              <w:pStyle w:val="TAL"/>
              <w:keepNext w:val="0"/>
              <w:keepLines w:val="0"/>
              <w:widowControl w:val="0"/>
              <w:rPr>
                <w:lang w:eastAsia="ja-JP"/>
              </w:rPr>
            </w:pPr>
            <w:r w:rsidRPr="00FD0425">
              <w:rPr>
                <w:lang w:eastAsia="ja-JP"/>
              </w:rPr>
              <w:t>9.2.3.60</w:t>
            </w:r>
          </w:p>
        </w:tc>
        <w:tc>
          <w:tcPr>
            <w:tcW w:w="1728" w:type="dxa"/>
          </w:tcPr>
          <w:p w14:paraId="072F0165" w14:textId="77777777" w:rsidR="003A39C4" w:rsidRPr="00FD0425" w:rsidRDefault="003A39C4" w:rsidP="003A39C4">
            <w:pPr>
              <w:pStyle w:val="TAL"/>
              <w:keepNext w:val="0"/>
              <w:keepLines w:val="0"/>
              <w:widowControl w:val="0"/>
              <w:rPr>
                <w:lang w:eastAsia="ja-JP"/>
              </w:rPr>
            </w:pPr>
          </w:p>
        </w:tc>
        <w:tc>
          <w:tcPr>
            <w:tcW w:w="1080" w:type="dxa"/>
          </w:tcPr>
          <w:p w14:paraId="31553B56" w14:textId="77777777" w:rsidR="003A39C4" w:rsidRPr="00FD0425" w:rsidRDefault="003A39C4" w:rsidP="003A39C4">
            <w:pPr>
              <w:pStyle w:val="TAC"/>
              <w:keepNext w:val="0"/>
              <w:keepLines w:val="0"/>
              <w:widowControl w:val="0"/>
              <w:rPr>
                <w:lang w:eastAsia="ja-JP"/>
              </w:rPr>
            </w:pPr>
            <w:r w:rsidRPr="00FD0425">
              <w:rPr>
                <w:lang w:eastAsia="ja-JP"/>
              </w:rPr>
              <w:t>–</w:t>
            </w:r>
          </w:p>
        </w:tc>
        <w:tc>
          <w:tcPr>
            <w:tcW w:w="1080" w:type="dxa"/>
          </w:tcPr>
          <w:p w14:paraId="2DD21C33" w14:textId="77777777" w:rsidR="003A39C4" w:rsidRPr="00FD0425" w:rsidRDefault="003A39C4" w:rsidP="003A39C4">
            <w:pPr>
              <w:pStyle w:val="TAC"/>
              <w:keepNext w:val="0"/>
              <w:keepLines w:val="0"/>
              <w:widowControl w:val="0"/>
              <w:rPr>
                <w:lang w:eastAsia="ja-JP"/>
              </w:rPr>
            </w:pPr>
          </w:p>
        </w:tc>
      </w:tr>
    </w:tbl>
    <w:p w14:paraId="083F4DF7" w14:textId="77777777" w:rsidR="00F26A54" w:rsidRDefault="00F26A54" w:rsidP="005934FB">
      <w:pPr>
        <w:rPr>
          <w:rFonts w:eastAsia="MS Mincho" w:cs="Arial"/>
          <w:lang w:eastAsia="ja-JP"/>
        </w:rPr>
      </w:pPr>
    </w:p>
    <w:p w14:paraId="644C9B32" w14:textId="65213B79" w:rsidR="008D2D99" w:rsidRPr="005012D1" w:rsidRDefault="008D2D99" w:rsidP="008D2D99">
      <w:pPr>
        <w:pStyle w:val="Proposal"/>
      </w:pPr>
      <w:bookmarkStart w:id="57" w:name="_Toc149898840"/>
      <w:r>
        <w:rPr>
          <w:rFonts w:hint="eastAsia"/>
        </w:rPr>
        <w:t>I</w:t>
      </w:r>
      <w:r>
        <w:t xml:space="preserve">n SN MOD REQ message, introduce new IEs (e.g., </w:t>
      </w:r>
      <w:r w:rsidRPr="00DD0E9C">
        <w:rPr>
          <w:i/>
          <w:iCs/>
          <w:lang w:eastAsia="ja-JP"/>
        </w:rPr>
        <w:t>S-NG-RAN node Security Key</w:t>
      </w:r>
      <w:r>
        <w:rPr>
          <w:i/>
          <w:iCs/>
          <w:lang w:eastAsia="ja-JP"/>
        </w:rPr>
        <w:t xml:space="preserve"> To Be Added</w:t>
      </w:r>
      <w:r w:rsidRPr="00DD0E9C">
        <w:rPr>
          <w:bCs w:val="0"/>
          <w:i/>
          <w:iCs/>
          <w:lang w:eastAsia="ja-JP"/>
        </w:rPr>
        <w:t xml:space="preserve"> List</w:t>
      </w:r>
      <w:r>
        <w:rPr>
          <w:bCs w:val="0"/>
          <w:i/>
          <w:iCs/>
          <w:lang w:eastAsia="ja-JP"/>
        </w:rPr>
        <w:t xml:space="preserve">, </w:t>
      </w:r>
      <w:r w:rsidRPr="00DD0E9C">
        <w:rPr>
          <w:i/>
          <w:iCs/>
          <w:lang w:eastAsia="ja-JP"/>
        </w:rPr>
        <w:t>S-NG-RAN node Security Key</w:t>
      </w:r>
      <w:r>
        <w:rPr>
          <w:i/>
          <w:iCs/>
          <w:lang w:eastAsia="ja-JP"/>
        </w:rPr>
        <w:t xml:space="preserve"> To Be Released</w:t>
      </w:r>
      <w:r w:rsidRPr="00DD0E9C">
        <w:rPr>
          <w:bCs w:val="0"/>
          <w:i/>
          <w:iCs/>
          <w:lang w:eastAsia="ja-JP"/>
        </w:rPr>
        <w:t xml:space="preserve"> List</w:t>
      </w:r>
      <w:r>
        <w:t>)) for MN to add or release SN security key to the candidate SN for SCPAC.</w:t>
      </w:r>
      <w:bookmarkEnd w:id="57"/>
    </w:p>
    <w:p w14:paraId="28CBF394" w14:textId="77777777" w:rsidR="005934FB" w:rsidRDefault="005934FB" w:rsidP="005934FB">
      <w:pPr>
        <w:rPr>
          <w:rFonts w:eastAsia="宋体"/>
          <w:lang w:eastAsia="zh-CN"/>
        </w:rPr>
      </w:pPr>
    </w:p>
    <w:p w14:paraId="1850B16C" w14:textId="77777777" w:rsidR="00E93237" w:rsidRDefault="00E93237" w:rsidP="003E0DDA">
      <w:pPr>
        <w:rPr>
          <w:rFonts w:eastAsia="宋体"/>
          <w:lang w:eastAsia="zh-CN"/>
        </w:rPr>
      </w:pPr>
    </w:p>
    <w:p w14:paraId="6E08DB07" w14:textId="587B888C" w:rsidR="00E93237" w:rsidRDefault="00E93237" w:rsidP="003E0DDA">
      <w:pPr>
        <w:rPr>
          <w:rFonts w:eastAsia="宋体"/>
          <w:lang w:eastAsia="zh-CN"/>
        </w:rPr>
      </w:pPr>
      <w:r>
        <w:rPr>
          <w:rFonts w:eastAsia="宋体" w:hint="eastAsia"/>
          <w:lang w:eastAsia="zh-CN"/>
        </w:rPr>
        <w:lastRenderedPageBreak/>
        <w:t>A</w:t>
      </w:r>
      <w:r>
        <w:rPr>
          <w:rFonts w:eastAsia="宋体"/>
          <w:lang w:eastAsia="zh-CN"/>
        </w:rPr>
        <w:t xml:space="preserve">nother issue related to SCPAC preparation that needs discussion is </w:t>
      </w:r>
      <w:r w:rsidR="00E2165B">
        <w:rPr>
          <w:rFonts w:eastAsia="宋体"/>
          <w:lang w:eastAsia="zh-CN"/>
        </w:rPr>
        <w:t xml:space="preserve">how to ensure UE only stores one type of format (i.e., MN format or SN format) when UE is configured with SCPAC as pointed about by the RAN2 LS. In our understanding, when it comes to MN/SN initiated inter-SN SCPAC, the final RRC message containing SCPAC configuration will always be MN format. </w:t>
      </w:r>
      <w:r w:rsidR="00942578">
        <w:rPr>
          <w:rFonts w:eastAsia="宋体"/>
          <w:lang w:eastAsia="zh-CN"/>
        </w:rPr>
        <w:t>W</w:t>
      </w:r>
      <w:r w:rsidR="00E2165B">
        <w:rPr>
          <w:rFonts w:eastAsia="宋体"/>
          <w:lang w:eastAsia="zh-CN"/>
        </w:rPr>
        <w:t>hen it is SN initiated intra-SN SCPAC</w:t>
      </w:r>
      <w:r w:rsidR="00942578">
        <w:rPr>
          <w:rFonts w:eastAsia="宋体"/>
          <w:lang w:eastAsia="zh-CN"/>
        </w:rPr>
        <w:t>, the RRC message can be either MN format or SN format</w:t>
      </w:r>
      <w:r w:rsidR="00E2165B">
        <w:rPr>
          <w:rFonts w:eastAsia="宋体"/>
          <w:lang w:eastAsia="zh-CN"/>
        </w:rPr>
        <w:t xml:space="preserve">. </w:t>
      </w:r>
    </w:p>
    <w:p w14:paraId="66CDDE8B" w14:textId="4C124A42" w:rsidR="00847321" w:rsidRDefault="00847321" w:rsidP="00847321">
      <w:pPr>
        <w:pStyle w:val="Observation"/>
        <w:rPr>
          <w:rFonts w:eastAsia="宋体"/>
        </w:rPr>
      </w:pPr>
      <w:bookmarkStart w:id="58" w:name="_Toc149823963"/>
      <w:bookmarkStart w:id="59" w:name="_Toc149898846"/>
      <w:r>
        <w:rPr>
          <w:rFonts w:eastAsia="宋体" w:hint="eastAsia"/>
        </w:rPr>
        <w:t>T</w:t>
      </w:r>
      <w:r>
        <w:rPr>
          <w:rFonts w:eastAsia="宋体"/>
        </w:rPr>
        <w:t>he RRC message containing</w:t>
      </w:r>
      <w:r w:rsidR="00942578">
        <w:rPr>
          <w:rFonts w:eastAsia="宋体"/>
        </w:rPr>
        <w:t xml:space="preserve"> inter-SN</w:t>
      </w:r>
      <w:r>
        <w:rPr>
          <w:rFonts w:eastAsia="宋体"/>
        </w:rPr>
        <w:t xml:space="preserve"> SCPAC configuration is MN format</w:t>
      </w:r>
      <w:bookmarkEnd w:id="58"/>
      <w:bookmarkEnd w:id="59"/>
    </w:p>
    <w:p w14:paraId="3DDD5553" w14:textId="3FB2221A" w:rsidR="00847321" w:rsidRDefault="00942578" w:rsidP="00847321">
      <w:pPr>
        <w:pStyle w:val="Observation"/>
        <w:rPr>
          <w:rFonts w:eastAsia="宋体"/>
        </w:rPr>
      </w:pPr>
      <w:bookmarkStart w:id="60" w:name="_Toc149823964"/>
      <w:bookmarkStart w:id="61" w:name="_Toc149898847"/>
      <w:r>
        <w:rPr>
          <w:rFonts w:eastAsia="宋体"/>
        </w:rPr>
        <w:t>The RRC message containing intra-SN SCPAC configuration can</w:t>
      </w:r>
      <w:r w:rsidR="003B2992">
        <w:rPr>
          <w:rFonts w:eastAsia="宋体"/>
        </w:rPr>
        <w:t xml:space="preserve"> be</w:t>
      </w:r>
      <w:r>
        <w:rPr>
          <w:rFonts w:eastAsia="宋体"/>
        </w:rPr>
        <w:t xml:space="preserve"> MN format or SN format</w:t>
      </w:r>
      <w:bookmarkEnd w:id="60"/>
      <w:bookmarkEnd w:id="61"/>
    </w:p>
    <w:p w14:paraId="721237D3" w14:textId="5CC55095" w:rsidR="00942578" w:rsidRDefault="00942578" w:rsidP="003E0DDA">
      <w:pPr>
        <w:rPr>
          <w:rFonts w:eastAsia="宋体"/>
          <w:lang w:eastAsia="zh-CN"/>
        </w:rPr>
      </w:pPr>
    </w:p>
    <w:p w14:paraId="215401E6" w14:textId="2CC73D71" w:rsidR="00942578" w:rsidRDefault="00CE7D6A" w:rsidP="003E0DDA">
      <w:pPr>
        <w:rPr>
          <w:rFonts w:eastAsia="宋体"/>
          <w:lang w:eastAsia="zh-CN"/>
        </w:rPr>
      </w:pPr>
      <w:r>
        <w:rPr>
          <w:rFonts w:eastAsia="宋体"/>
          <w:lang w:eastAsia="zh-CN"/>
        </w:rPr>
        <w:t>Then, the question anchors in whether intra-SN SCPAC should be configured with MN format or SN format.</w:t>
      </w:r>
      <w:r w:rsidR="00BA53B9">
        <w:rPr>
          <w:rFonts w:eastAsia="宋体"/>
          <w:lang w:eastAsia="zh-CN"/>
        </w:rPr>
        <w:t xml:space="preserve"> We see two options. </w:t>
      </w:r>
    </w:p>
    <w:p w14:paraId="5FAE188D" w14:textId="05E4B746" w:rsidR="00942578" w:rsidRDefault="00942578" w:rsidP="00942578">
      <w:pPr>
        <w:pStyle w:val="ListParagraph"/>
        <w:numPr>
          <w:ilvl w:val="0"/>
          <w:numId w:val="22"/>
        </w:numPr>
        <w:rPr>
          <w:rFonts w:eastAsia="宋体"/>
          <w:lang w:eastAsia="zh-CN"/>
        </w:rPr>
      </w:pPr>
      <w:r>
        <w:rPr>
          <w:rFonts w:eastAsia="宋体" w:hint="eastAsia"/>
          <w:lang w:eastAsia="zh-CN"/>
        </w:rPr>
        <w:t>O</w:t>
      </w:r>
      <w:r>
        <w:rPr>
          <w:rFonts w:eastAsia="宋体"/>
          <w:lang w:eastAsia="zh-CN"/>
        </w:rPr>
        <w:t xml:space="preserve">ption 1: SN </w:t>
      </w:r>
      <w:r w:rsidR="00BA53B9">
        <w:rPr>
          <w:rFonts w:eastAsia="宋体"/>
          <w:lang w:eastAsia="zh-CN"/>
        </w:rPr>
        <w:t>sends inquiry to</w:t>
      </w:r>
      <w:r w:rsidR="002E0827">
        <w:rPr>
          <w:rFonts w:eastAsia="宋体"/>
          <w:lang w:eastAsia="zh-CN"/>
        </w:rPr>
        <w:t xml:space="preserve"> MN</w:t>
      </w:r>
      <w:r w:rsidR="00BA53B9">
        <w:rPr>
          <w:rFonts w:eastAsia="宋体"/>
          <w:lang w:eastAsia="zh-CN"/>
        </w:rPr>
        <w:t xml:space="preserve"> before configuring intra-SN SCPAC</w:t>
      </w:r>
    </w:p>
    <w:p w14:paraId="475EFD0A" w14:textId="1FFFE314" w:rsidR="002E0827" w:rsidRDefault="00BA53B9" w:rsidP="002E0827">
      <w:pPr>
        <w:pStyle w:val="ListParagraph"/>
        <w:numPr>
          <w:ilvl w:val="1"/>
          <w:numId w:val="22"/>
        </w:numPr>
        <w:rPr>
          <w:rFonts w:eastAsia="宋体"/>
          <w:lang w:eastAsia="zh-CN"/>
        </w:rPr>
      </w:pPr>
      <w:r>
        <w:rPr>
          <w:rFonts w:eastAsia="宋体"/>
          <w:lang w:eastAsia="zh-CN"/>
        </w:rPr>
        <w:t>When SN decides to trigger a SN initiated intra-SN SCPAC, SN first sends a SN MOD REQD message to MN asking whether SN could configure intra-SN SCPAC with SN format</w:t>
      </w:r>
    </w:p>
    <w:p w14:paraId="03321B24" w14:textId="5373F72D" w:rsidR="00BA53B9" w:rsidRDefault="00BA53B9" w:rsidP="002E0827">
      <w:pPr>
        <w:pStyle w:val="ListParagraph"/>
        <w:numPr>
          <w:ilvl w:val="1"/>
          <w:numId w:val="22"/>
        </w:numPr>
        <w:rPr>
          <w:rFonts w:eastAsia="宋体"/>
          <w:lang w:eastAsia="zh-CN"/>
        </w:rPr>
      </w:pPr>
      <w:r>
        <w:rPr>
          <w:rFonts w:eastAsia="宋体" w:hint="eastAsia"/>
          <w:lang w:eastAsia="zh-CN"/>
        </w:rPr>
        <w:t>I</w:t>
      </w:r>
      <w:r>
        <w:rPr>
          <w:rFonts w:eastAsia="宋体"/>
          <w:lang w:eastAsia="zh-CN"/>
        </w:rPr>
        <w:t>f yes, SN could generate SN RRC message containing intra-SN SCPAC configuration and sends to UE either via SRB1 or SBR3</w:t>
      </w:r>
    </w:p>
    <w:p w14:paraId="13061098" w14:textId="31916CC7" w:rsidR="00BA53B9" w:rsidRDefault="00BA53B9" w:rsidP="00BA53B9">
      <w:pPr>
        <w:pStyle w:val="ListParagraph"/>
        <w:numPr>
          <w:ilvl w:val="1"/>
          <w:numId w:val="22"/>
        </w:numPr>
        <w:rPr>
          <w:rFonts w:eastAsia="宋体"/>
          <w:lang w:eastAsia="zh-CN"/>
        </w:rPr>
      </w:pPr>
      <w:r>
        <w:rPr>
          <w:rFonts w:eastAsia="宋体" w:hint="eastAsia"/>
          <w:lang w:eastAsia="zh-CN"/>
        </w:rPr>
        <w:t>I</w:t>
      </w:r>
      <w:r>
        <w:rPr>
          <w:rFonts w:eastAsia="宋体"/>
          <w:lang w:eastAsia="zh-CN"/>
        </w:rPr>
        <w:t>f no, SN could provide the relevant intra-SN SCPAC configuration in RRC container to MN, and MN will generate a MN RRC message accordingly and send to UE</w:t>
      </w:r>
    </w:p>
    <w:p w14:paraId="4EB5A780" w14:textId="77777777" w:rsidR="00BA53B9" w:rsidRPr="00BA53B9" w:rsidRDefault="00BA53B9" w:rsidP="00BA53B9">
      <w:pPr>
        <w:pStyle w:val="ListParagraph"/>
        <w:ind w:left="880"/>
        <w:rPr>
          <w:rFonts w:eastAsia="宋体"/>
          <w:lang w:eastAsia="zh-CN"/>
        </w:rPr>
      </w:pPr>
    </w:p>
    <w:p w14:paraId="6D1CFDE7" w14:textId="7CC8F8FA" w:rsidR="002E0827" w:rsidRDefault="00942578" w:rsidP="00942578">
      <w:pPr>
        <w:pStyle w:val="ListParagraph"/>
        <w:numPr>
          <w:ilvl w:val="0"/>
          <w:numId w:val="22"/>
        </w:numPr>
        <w:rPr>
          <w:rFonts w:eastAsia="宋体"/>
          <w:lang w:eastAsia="zh-CN"/>
        </w:rPr>
      </w:pPr>
      <w:r>
        <w:rPr>
          <w:rFonts w:eastAsia="宋体" w:hint="eastAsia"/>
          <w:lang w:eastAsia="zh-CN"/>
        </w:rPr>
        <w:t>O</w:t>
      </w:r>
      <w:r>
        <w:rPr>
          <w:rFonts w:eastAsia="宋体"/>
          <w:lang w:eastAsia="zh-CN"/>
        </w:rPr>
        <w:t>ptio</w:t>
      </w:r>
      <w:r>
        <w:rPr>
          <w:rFonts w:eastAsia="宋体" w:hint="eastAsia"/>
          <w:lang w:eastAsia="zh-CN"/>
        </w:rPr>
        <w:t>n</w:t>
      </w:r>
      <w:r>
        <w:rPr>
          <w:rFonts w:eastAsia="宋体"/>
          <w:lang w:eastAsia="zh-CN"/>
        </w:rPr>
        <w:t xml:space="preserve"> 2: Only MN format is supported for SCPAC</w:t>
      </w:r>
      <w:r w:rsidR="00BA53B9">
        <w:rPr>
          <w:rFonts w:eastAsia="宋体"/>
          <w:lang w:eastAsia="zh-CN"/>
        </w:rPr>
        <w:t xml:space="preserve"> (i.e., reverting RAN2 agreement, SN format SCPAC configuration is not supported)</w:t>
      </w:r>
    </w:p>
    <w:p w14:paraId="5AEB660B" w14:textId="392C5679" w:rsidR="00942578" w:rsidRDefault="002754DD" w:rsidP="002E0827">
      <w:pPr>
        <w:pStyle w:val="ListParagraph"/>
        <w:numPr>
          <w:ilvl w:val="1"/>
          <w:numId w:val="22"/>
        </w:numPr>
        <w:rPr>
          <w:rFonts w:eastAsia="宋体"/>
          <w:lang w:eastAsia="zh-CN"/>
        </w:rPr>
      </w:pPr>
      <w:r>
        <w:rPr>
          <w:rFonts w:eastAsia="宋体" w:hint="eastAsia"/>
          <w:lang w:eastAsia="zh-CN"/>
        </w:rPr>
        <w:t>I</w:t>
      </w:r>
      <w:r>
        <w:rPr>
          <w:rFonts w:eastAsia="宋体"/>
          <w:lang w:eastAsia="zh-CN"/>
        </w:rPr>
        <w:t>n legacy CPC, SN can configure intra-SN CPC with SN formation via SRB3 because there is no MN involvement.</w:t>
      </w:r>
    </w:p>
    <w:p w14:paraId="04D5B564" w14:textId="2F26CF3E" w:rsidR="002754DD" w:rsidRDefault="002754DD" w:rsidP="002E0827">
      <w:pPr>
        <w:pStyle w:val="ListParagraph"/>
        <w:numPr>
          <w:ilvl w:val="1"/>
          <w:numId w:val="22"/>
        </w:numPr>
        <w:rPr>
          <w:rFonts w:eastAsia="宋体"/>
          <w:lang w:eastAsia="zh-CN"/>
        </w:rPr>
      </w:pPr>
      <w:r>
        <w:rPr>
          <w:rFonts w:eastAsia="宋体" w:hint="eastAsia"/>
          <w:lang w:eastAsia="zh-CN"/>
        </w:rPr>
        <w:t>N</w:t>
      </w:r>
      <w:r>
        <w:rPr>
          <w:rFonts w:eastAsia="宋体"/>
          <w:lang w:eastAsia="zh-CN"/>
        </w:rPr>
        <w:t xml:space="preserve">ow, if SN needs to inquire MN before configuring </w:t>
      </w:r>
      <w:r>
        <w:rPr>
          <w:rFonts w:eastAsia="宋体" w:hint="eastAsia"/>
          <w:lang w:eastAsia="zh-CN"/>
        </w:rPr>
        <w:t>int</w:t>
      </w:r>
      <w:r>
        <w:rPr>
          <w:rFonts w:eastAsia="宋体"/>
          <w:lang w:eastAsia="zh-CN"/>
        </w:rPr>
        <w:t>ra-</w:t>
      </w:r>
      <w:r>
        <w:rPr>
          <w:rFonts w:eastAsia="宋体" w:hint="eastAsia"/>
          <w:lang w:eastAsia="zh-CN"/>
        </w:rPr>
        <w:t>SN</w:t>
      </w:r>
      <w:r>
        <w:rPr>
          <w:rFonts w:eastAsia="宋体"/>
          <w:lang w:eastAsia="zh-CN"/>
        </w:rPr>
        <w:t xml:space="preserve"> SCPAC, that seems MN has to be involved after all. </w:t>
      </w:r>
    </w:p>
    <w:p w14:paraId="46A110E8" w14:textId="009B3C8A" w:rsidR="002754DD" w:rsidRPr="00942578" w:rsidRDefault="002754DD" w:rsidP="002E0827">
      <w:pPr>
        <w:pStyle w:val="ListParagraph"/>
        <w:numPr>
          <w:ilvl w:val="1"/>
          <w:numId w:val="22"/>
        </w:numPr>
        <w:rPr>
          <w:rFonts w:eastAsia="宋体"/>
          <w:lang w:eastAsia="zh-CN"/>
        </w:rPr>
      </w:pPr>
      <w:r>
        <w:rPr>
          <w:rFonts w:eastAsia="宋体"/>
          <w:lang w:eastAsia="zh-CN"/>
        </w:rPr>
        <w:t xml:space="preserve">We actually don’t see the benefit/necessity of supporting intra-SN SCPAC with SN format, while it will require additional network signalling exchange. </w:t>
      </w:r>
    </w:p>
    <w:p w14:paraId="6F270E59" w14:textId="438FC936" w:rsidR="002754DD" w:rsidRDefault="00501ABD" w:rsidP="001E5C19">
      <w:pPr>
        <w:pStyle w:val="Observation"/>
        <w:rPr>
          <w:rFonts w:eastAsia="宋体"/>
        </w:rPr>
      </w:pPr>
      <w:bookmarkStart w:id="62" w:name="_Toc149823965"/>
      <w:bookmarkStart w:id="63" w:name="_Toc149898848"/>
      <w:r w:rsidRPr="00501ABD">
        <w:rPr>
          <w:rFonts w:eastAsia="宋体"/>
        </w:rPr>
        <w:t xml:space="preserve">if SN needs to coordinate with MN before configuring intra-SN SCPAC, that implies MN involvement in intra-SN SCPAC configuration, which could be simply configured with MN format if legacy principle is followed. </w:t>
      </w:r>
      <w:r w:rsidR="002754DD">
        <w:rPr>
          <w:rFonts w:eastAsia="宋体"/>
        </w:rPr>
        <w:t xml:space="preserve">In this case, the </w:t>
      </w:r>
      <w:r w:rsidR="002754DD" w:rsidRPr="002754DD">
        <w:rPr>
          <w:rFonts w:eastAsia="宋体"/>
        </w:rPr>
        <w:t>benefit/necessity of supporting intra-SN SCPAC with SN format</w:t>
      </w:r>
      <w:r w:rsidR="002754DD">
        <w:rPr>
          <w:rFonts w:eastAsia="宋体"/>
        </w:rPr>
        <w:t xml:space="preserve"> is unclear</w:t>
      </w:r>
      <w:r w:rsidR="002754DD" w:rsidRPr="002754DD">
        <w:rPr>
          <w:rFonts w:eastAsia="宋体"/>
        </w:rPr>
        <w:t>, while it will require additional network signaling exchange</w:t>
      </w:r>
      <w:bookmarkEnd w:id="62"/>
      <w:bookmarkEnd w:id="63"/>
    </w:p>
    <w:p w14:paraId="0F7372B3" w14:textId="77777777" w:rsidR="002754DD" w:rsidRDefault="002754DD" w:rsidP="002754DD">
      <w:pPr>
        <w:pStyle w:val="Observation"/>
        <w:numPr>
          <w:ilvl w:val="0"/>
          <w:numId w:val="0"/>
        </w:numPr>
        <w:ind w:left="360" w:hanging="360"/>
        <w:rPr>
          <w:rFonts w:eastAsia="宋体"/>
        </w:rPr>
      </w:pPr>
    </w:p>
    <w:p w14:paraId="6ED9AA81" w14:textId="3EE93092" w:rsidR="003E0DDA" w:rsidRDefault="002754DD" w:rsidP="002754DD">
      <w:pPr>
        <w:pStyle w:val="Proposal"/>
      </w:pPr>
      <w:bookmarkStart w:id="64" w:name="_Toc149898841"/>
      <w:r>
        <w:t>From RAN3 point of view, allowing intra-SN SCPAC to be configured with SN format while coordination between MN and SN is required to ensure only one SCPAC configuration format will introduce additional network signalling without clear benefit. It is suggested to only support MN format SCPAC for intra-SN SCPAC.</w:t>
      </w:r>
      <w:bookmarkEnd w:id="64"/>
      <w:r>
        <w:t xml:space="preserve"> </w:t>
      </w:r>
    </w:p>
    <w:p w14:paraId="759AA708" w14:textId="5EB04EF0" w:rsidR="008E77EA" w:rsidRDefault="008E77EA" w:rsidP="002754DD">
      <w:pPr>
        <w:pStyle w:val="Proposal"/>
      </w:pPr>
      <w:bookmarkStart w:id="65" w:name="_Toc149898842"/>
      <w:r>
        <w:rPr>
          <w:rFonts w:hint="eastAsia"/>
        </w:rPr>
        <w:t>R</w:t>
      </w:r>
      <w:r>
        <w:t>AN3 replies RAN2 with LS drafted in the Annex.</w:t>
      </w:r>
      <w:bookmarkEnd w:id="65"/>
    </w:p>
    <w:p w14:paraId="49732A9D" w14:textId="77777777" w:rsidR="00DF6D91" w:rsidRDefault="00DF6D91" w:rsidP="00D00022">
      <w:pPr>
        <w:spacing w:after="120"/>
        <w:rPr>
          <w:rFonts w:eastAsia="宋体" w:cs="Arial"/>
          <w:b/>
          <w:bCs/>
          <w:u w:val="single"/>
        </w:rPr>
      </w:pPr>
    </w:p>
    <w:p w14:paraId="62A1FD67" w14:textId="7357BF35" w:rsidR="00DF6D91" w:rsidRDefault="005E1BF8" w:rsidP="005E1BF8">
      <w:pPr>
        <w:pStyle w:val="Heading2"/>
        <w:rPr>
          <w:rFonts w:eastAsia="宋体"/>
          <w:lang w:eastAsia="zh-CN"/>
        </w:rPr>
      </w:pPr>
      <w:r>
        <w:rPr>
          <w:rFonts w:eastAsia="宋体"/>
          <w:lang w:eastAsia="zh-CN"/>
        </w:rPr>
        <w:t xml:space="preserve">2.2 </w:t>
      </w:r>
      <w:r w:rsidR="00DF6D91">
        <w:rPr>
          <w:rFonts w:eastAsia="宋体" w:hint="eastAsia"/>
          <w:lang w:eastAsia="zh-CN"/>
        </w:rPr>
        <w:t>B</w:t>
      </w:r>
      <w:r w:rsidR="00DF6D91">
        <w:rPr>
          <w:rFonts w:eastAsia="宋体"/>
          <w:lang w:eastAsia="zh-CN"/>
        </w:rPr>
        <w:t>efore Execution, for early data forwarding</w:t>
      </w:r>
    </w:p>
    <w:p w14:paraId="7C7EC3B8" w14:textId="2FBF6C12" w:rsidR="00365390" w:rsidRPr="00365390" w:rsidRDefault="00365390" w:rsidP="00365390">
      <w:pPr>
        <w:spacing w:after="120"/>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Reuse the Xn-U Address Indication message and the Early Status Transfer message to support early data forwarding for SCG Selective Activation.</w:t>
      </w:r>
    </w:p>
    <w:p w14:paraId="7E078F8C" w14:textId="107B1967" w:rsidR="00365390" w:rsidRDefault="009C79EB" w:rsidP="00502647">
      <w:pPr>
        <w:rPr>
          <w:rFonts w:eastAsia="宋体"/>
          <w:lang w:eastAsia="zh-CN"/>
        </w:rPr>
      </w:pPr>
      <w:r>
        <w:rPr>
          <w:rFonts w:eastAsia="宋体" w:hint="eastAsia"/>
          <w:lang w:eastAsia="zh-CN"/>
        </w:rPr>
        <w:t>I</w:t>
      </w:r>
      <w:r>
        <w:rPr>
          <w:rFonts w:eastAsia="宋体"/>
          <w:lang w:eastAsia="zh-CN"/>
        </w:rPr>
        <w:t xml:space="preserve">n the previous RAN3 discussion, </w:t>
      </w:r>
      <w:r w:rsidR="00882F38">
        <w:rPr>
          <w:rFonts w:eastAsia="宋体"/>
          <w:lang w:eastAsia="zh-CN"/>
        </w:rPr>
        <w:t>RAN3 agreed to reuse the X</w:t>
      </w:r>
      <w:r w:rsidR="00882F38">
        <w:rPr>
          <w:rFonts w:eastAsia="宋体" w:hint="eastAsia"/>
          <w:lang w:eastAsia="zh-CN"/>
        </w:rPr>
        <w:t>n-</w:t>
      </w:r>
      <w:r w:rsidR="00882F38">
        <w:rPr>
          <w:rFonts w:eastAsia="宋体"/>
          <w:lang w:eastAsia="zh-CN"/>
        </w:rPr>
        <w:t xml:space="preserve">U Address Indication message to support early data forwarding for SCPAC. However, since RAN2 now assumes coexistence of SCPAC with legacy CPAC is supported, the Xn-U Address Indication message </w:t>
      </w:r>
      <w:r w:rsidR="00365390">
        <w:rPr>
          <w:rFonts w:eastAsia="宋体"/>
          <w:lang w:eastAsia="zh-CN"/>
        </w:rPr>
        <w:t>may not</w:t>
      </w:r>
      <w:r w:rsidR="00882F38">
        <w:rPr>
          <w:rFonts w:eastAsia="宋体"/>
          <w:lang w:eastAsia="zh-CN"/>
        </w:rPr>
        <w:t xml:space="preserve"> be</w:t>
      </w:r>
      <w:r w:rsidR="00365390">
        <w:rPr>
          <w:rFonts w:eastAsia="宋体"/>
          <w:lang w:eastAsia="zh-CN"/>
        </w:rPr>
        <w:t xml:space="preserve"> directly</w:t>
      </w:r>
      <w:r w:rsidR="00882F38">
        <w:rPr>
          <w:rFonts w:eastAsia="宋体"/>
          <w:lang w:eastAsia="zh-CN"/>
        </w:rPr>
        <w:t xml:space="preserve"> reused (if the intention before is to reuse the</w:t>
      </w:r>
      <w:r w:rsidR="00502647" w:rsidRPr="00502647">
        <w:t xml:space="preserve"> </w:t>
      </w:r>
      <w:r w:rsidR="00502647" w:rsidRPr="00502647">
        <w:rPr>
          <w:rFonts w:eastAsia="宋体"/>
          <w:i/>
          <w:iCs/>
          <w:lang w:eastAsia="zh-CN"/>
        </w:rPr>
        <w:t>CPC Data Forwarding indicator</w:t>
      </w:r>
      <w:r w:rsidR="00502647">
        <w:rPr>
          <w:rFonts w:eastAsia="宋体"/>
          <w:lang w:eastAsia="zh-CN"/>
        </w:rPr>
        <w:t xml:space="preserve"> IE).</w:t>
      </w:r>
      <w:r w:rsidR="00365390" w:rsidRPr="00365390">
        <w:rPr>
          <w:rFonts w:eastAsia="宋体"/>
          <w:lang w:eastAsia="zh-CN"/>
        </w:rPr>
        <w:t xml:space="preserve"> </w:t>
      </w:r>
      <w:r w:rsidR="00F741F7">
        <w:rPr>
          <w:rFonts w:eastAsia="宋体"/>
          <w:lang w:eastAsia="zh-CN"/>
        </w:rPr>
        <w:t>It</w:t>
      </w:r>
      <w:r w:rsidR="00365390">
        <w:rPr>
          <w:rFonts w:eastAsia="宋体"/>
          <w:lang w:eastAsia="zh-CN"/>
        </w:rPr>
        <w:t xml:space="preserve"> seems </w:t>
      </w:r>
      <w:r w:rsidR="00F741F7">
        <w:rPr>
          <w:rFonts w:eastAsia="宋体"/>
          <w:lang w:eastAsia="zh-CN"/>
        </w:rPr>
        <w:t>beneficial</w:t>
      </w:r>
      <w:r w:rsidR="00365390">
        <w:rPr>
          <w:rFonts w:eastAsia="宋体"/>
          <w:lang w:eastAsia="zh-CN"/>
        </w:rPr>
        <w:t xml:space="preserve"> for the source SN to differentiate whether a data forwarding address is for SCPAC or legacy CPAC. </w:t>
      </w:r>
    </w:p>
    <w:p w14:paraId="7FBBC305" w14:textId="58FE77FE" w:rsidR="00365390" w:rsidRDefault="00365390" w:rsidP="00502647">
      <w:pPr>
        <w:rPr>
          <w:rFonts w:eastAsia="宋体"/>
          <w:lang w:eastAsia="zh-CN"/>
        </w:rPr>
      </w:pPr>
      <w:r>
        <w:rPr>
          <w:rFonts w:eastAsia="宋体" w:hint="eastAsia"/>
          <w:lang w:eastAsia="zh-CN"/>
        </w:rPr>
        <w:t>F</w:t>
      </w:r>
      <w:r>
        <w:rPr>
          <w:rFonts w:eastAsia="宋体"/>
          <w:lang w:eastAsia="zh-CN"/>
        </w:rPr>
        <w:t xml:space="preserve">or example, assuming </w:t>
      </w:r>
      <w:r w:rsidR="00030941">
        <w:rPr>
          <w:rFonts w:eastAsia="宋体"/>
          <w:lang w:eastAsia="zh-CN"/>
        </w:rPr>
        <w:t xml:space="preserve">both SCPAC and legacy CPAC are configured and addresses for early data forwarding are provided to SN. </w:t>
      </w:r>
    </w:p>
    <w:p w14:paraId="70845243" w14:textId="65F8E4ED" w:rsidR="00030941" w:rsidRDefault="00030941" w:rsidP="00030941">
      <w:pPr>
        <w:pStyle w:val="ListParagraph"/>
        <w:numPr>
          <w:ilvl w:val="0"/>
          <w:numId w:val="22"/>
        </w:numPr>
        <w:rPr>
          <w:rFonts w:eastAsia="宋体"/>
          <w:lang w:eastAsia="zh-CN"/>
        </w:rPr>
      </w:pPr>
      <w:r>
        <w:rPr>
          <w:rFonts w:eastAsia="宋体" w:hint="eastAsia"/>
          <w:lang w:eastAsia="zh-CN"/>
        </w:rPr>
        <w:t>I</w:t>
      </w:r>
      <w:r>
        <w:rPr>
          <w:rFonts w:eastAsia="宋体"/>
          <w:lang w:eastAsia="zh-CN"/>
        </w:rPr>
        <w:t xml:space="preserve">n case of SCPAC execution, the source SN should be informed (related to the discussion in </w:t>
      </w:r>
      <w:r w:rsidR="00086E1B">
        <w:rPr>
          <w:rFonts w:eastAsia="宋体"/>
          <w:lang w:eastAsia="zh-CN"/>
        </w:rPr>
        <w:t xml:space="preserve">section </w:t>
      </w:r>
      <w:r>
        <w:rPr>
          <w:rFonts w:eastAsia="宋体"/>
          <w:lang w:eastAsia="zh-CN"/>
        </w:rPr>
        <w:t>2.</w:t>
      </w:r>
      <w:r w:rsidR="00E25C07">
        <w:rPr>
          <w:rFonts w:eastAsia="宋体"/>
          <w:lang w:eastAsia="zh-CN"/>
        </w:rPr>
        <w:t>3</w:t>
      </w:r>
      <w:r>
        <w:rPr>
          <w:rFonts w:eastAsia="宋体"/>
          <w:lang w:eastAsia="zh-CN"/>
        </w:rPr>
        <w:t xml:space="preserve">), and source SN should release any legacy CPAC related configuration including the Xn-U addresses previously configured for legacy CPAC. </w:t>
      </w:r>
    </w:p>
    <w:p w14:paraId="632AF61D" w14:textId="78E0BDB9" w:rsidR="00E17B4B" w:rsidRDefault="00030941" w:rsidP="00E17B4B">
      <w:pPr>
        <w:pStyle w:val="ListParagraph"/>
        <w:numPr>
          <w:ilvl w:val="0"/>
          <w:numId w:val="22"/>
        </w:numPr>
        <w:rPr>
          <w:rFonts w:eastAsia="宋体"/>
          <w:lang w:eastAsia="zh-CN"/>
        </w:rPr>
      </w:pPr>
      <w:r>
        <w:rPr>
          <w:rFonts w:eastAsia="宋体" w:hint="eastAsia"/>
          <w:lang w:eastAsia="zh-CN"/>
        </w:rPr>
        <w:t>I</w:t>
      </w:r>
      <w:r>
        <w:rPr>
          <w:rFonts w:eastAsia="宋体"/>
          <w:lang w:eastAsia="zh-CN"/>
        </w:rPr>
        <w:t>n case of legacy CPAC execution, the source SN should be informed (</w:t>
      </w:r>
      <w:r w:rsidR="00086E1B">
        <w:rPr>
          <w:rFonts w:eastAsia="宋体"/>
          <w:lang w:eastAsia="zh-CN"/>
        </w:rPr>
        <w:t>related to the discussion in section 2.</w:t>
      </w:r>
      <w:r w:rsidR="00E25C07">
        <w:rPr>
          <w:rFonts w:eastAsia="宋体"/>
          <w:lang w:eastAsia="zh-CN"/>
        </w:rPr>
        <w:t>3</w:t>
      </w:r>
      <w:r>
        <w:rPr>
          <w:rFonts w:eastAsia="宋体"/>
          <w:lang w:eastAsia="zh-CN"/>
        </w:rPr>
        <w:t>)</w:t>
      </w:r>
      <w:r w:rsidR="00E17B4B" w:rsidRPr="00E17B4B">
        <w:rPr>
          <w:rFonts w:eastAsia="宋体"/>
          <w:lang w:eastAsia="zh-CN"/>
        </w:rPr>
        <w:t xml:space="preserve"> </w:t>
      </w:r>
      <w:r w:rsidR="00E17B4B">
        <w:rPr>
          <w:rFonts w:eastAsia="宋体"/>
          <w:lang w:eastAsia="zh-CN"/>
        </w:rPr>
        <w:t xml:space="preserve">and source SN should release any legacy CPAC related configuration including the Xn-U addresses previously configured for legacy CPAC. </w:t>
      </w:r>
    </w:p>
    <w:p w14:paraId="6A5E56DD" w14:textId="02309E2A" w:rsidR="00030941" w:rsidRDefault="00030941" w:rsidP="00E17B4B">
      <w:pPr>
        <w:rPr>
          <w:rFonts w:eastAsia="宋体"/>
          <w:lang w:eastAsia="zh-CN"/>
        </w:rPr>
      </w:pPr>
    </w:p>
    <w:p w14:paraId="4E49EDC8" w14:textId="7951E750" w:rsidR="00E17B4B" w:rsidRPr="00E17B4B" w:rsidRDefault="00E17B4B" w:rsidP="00E17B4B">
      <w:pPr>
        <w:rPr>
          <w:rFonts w:eastAsia="宋体"/>
          <w:lang w:eastAsia="zh-CN"/>
        </w:rPr>
      </w:pPr>
      <w:r>
        <w:rPr>
          <w:rFonts w:eastAsia="宋体" w:hint="eastAsia"/>
          <w:lang w:eastAsia="zh-CN"/>
        </w:rPr>
        <w:t>I</w:t>
      </w:r>
      <w:r>
        <w:rPr>
          <w:rFonts w:eastAsia="宋体"/>
          <w:lang w:eastAsia="zh-CN"/>
        </w:rPr>
        <w:t xml:space="preserve">f new IE (e.g., </w:t>
      </w:r>
      <w:r w:rsidRPr="00E17B4B">
        <w:rPr>
          <w:rFonts w:eastAsia="MS Mincho"/>
          <w:i/>
          <w:iCs/>
          <w:lang w:eastAsia="ja-JP"/>
        </w:rPr>
        <w:t xml:space="preserve">SCPAC Data Forwarding indicator </w:t>
      </w:r>
      <w:r>
        <w:rPr>
          <w:rFonts w:eastAsia="MS Mincho"/>
          <w:lang w:eastAsia="ja-JP"/>
        </w:rPr>
        <w:t>IE</w:t>
      </w:r>
      <w:r>
        <w:rPr>
          <w:rFonts w:eastAsia="宋体"/>
          <w:lang w:eastAsia="zh-CN"/>
        </w:rPr>
        <w:t>) is used to</w:t>
      </w:r>
      <w:r w:rsidR="00923E1F">
        <w:rPr>
          <w:rFonts w:eastAsia="宋体"/>
          <w:lang w:eastAsia="zh-CN"/>
        </w:rPr>
        <w:t xml:space="preserve"> distinguish Xn-U addresses for SCPAC and legacy CPAC, SN will know </w:t>
      </w:r>
      <w:r w:rsidR="00A53C57">
        <w:rPr>
          <w:rFonts w:eastAsia="宋体"/>
          <w:lang w:eastAsia="zh-CN"/>
        </w:rPr>
        <w:t xml:space="preserve">the context of which Xn-U addresses (those for legacy CPAC) should be releases upon execution of SCPAC or legacy CPAC. </w:t>
      </w:r>
    </w:p>
    <w:p w14:paraId="4EE0F62D" w14:textId="5174791E" w:rsidR="00364996" w:rsidRPr="00D12153" w:rsidRDefault="00364996" w:rsidP="00364996">
      <w:pPr>
        <w:rPr>
          <w:rFonts w:eastAsiaTheme="minorEastAsia"/>
          <w:lang w:eastAsia="zh-CN"/>
        </w:rPr>
      </w:pPr>
      <w:r>
        <w:rPr>
          <w:rFonts w:eastAsiaTheme="minorEastAsia" w:hint="eastAsia"/>
          <w:lang w:eastAsia="zh-CN"/>
        </w:rPr>
        <w:t>N</w:t>
      </w:r>
      <w:r>
        <w:rPr>
          <w:rFonts w:eastAsiaTheme="minorEastAsia"/>
          <w:lang w:eastAsia="zh-CN"/>
        </w:rPr>
        <w:t>ote that in legacy CPAC, since the source SN will be released anyway</w:t>
      </w:r>
      <w:r w:rsidR="003A2741">
        <w:rPr>
          <w:rFonts w:eastAsiaTheme="minorEastAsia"/>
          <w:lang w:eastAsia="zh-CN"/>
        </w:rPr>
        <w:t xml:space="preserve">, there is no dedicated procedure for MN to inform source SN to stop early data forwarding </w:t>
      </w:r>
      <w:r w:rsidR="001D25F0">
        <w:rPr>
          <w:rFonts w:eastAsiaTheme="minorEastAsia"/>
          <w:lang w:eastAsia="zh-CN"/>
        </w:rPr>
        <w:t>due to</w:t>
      </w:r>
      <w:r w:rsidR="003A2741">
        <w:rPr>
          <w:rFonts w:eastAsiaTheme="minorEastAsia"/>
          <w:lang w:eastAsia="zh-CN"/>
        </w:rPr>
        <w:t xml:space="preserve"> CPC execution.</w:t>
      </w:r>
    </w:p>
    <w:p w14:paraId="64610510" w14:textId="77777777" w:rsidR="00DF6D91" w:rsidRDefault="00DF6D91" w:rsidP="00D00022">
      <w:pPr>
        <w:spacing w:after="120"/>
        <w:rPr>
          <w:rFonts w:eastAsia="宋体" w:cs="Arial"/>
          <w:b/>
          <w:bCs/>
          <w:u w:val="singl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582E" w14:paraId="0A9F7F82" w14:textId="77777777" w:rsidTr="0064582E">
        <w:tc>
          <w:tcPr>
            <w:tcW w:w="2160" w:type="dxa"/>
            <w:tcBorders>
              <w:top w:val="single" w:sz="4" w:space="0" w:color="auto"/>
              <w:left w:val="single" w:sz="4" w:space="0" w:color="auto"/>
              <w:bottom w:val="single" w:sz="4" w:space="0" w:color="auto"/>
              <w:right w:val="single" w:sz="4" w:space="0" w:color="auto"/>
            </w:tcBorders>
            <w:hideMark/>
          </w:tcPr>
          <w:p w14:paraId="0F443253" w14:textId="6F7377BB" w:rsidR="0064582E" w:rsidRDefault="0064582E">
            <w:pPr>
              <w:pStyle w:val="TAL"/>
              <w:keepNext w:val="0"/>
              <w:keepLines w:val="0"/>
              <w:rPr>
                <w:rFonts w:eastAsia="MS Mincho"/>
                <w:lang w:val="en-US" w:eastAsia="ja-JP"/>
              </w:rPr>
            </w:pPr>
            <w:r>
              <w:rPr>
                <w:rFonts w:eastAsia="MS Mincho"/>
                <w:lang w:eastAsia="ja-JP"/>
              </w:rPr>
              <w:t>SCPAC Data Forwarding indicator</w:t>
            </w:r>
          </w:p>
        </w:tc>
        <w:tc>
          <w:tcPr>
            <w:tcW w:w="1080" w:type="dxa"/>
            <w:tcBorders>
              <w:top w:val="single" w:sz="4" w:space="0" w:color="auto"/>
              <w:left w:val="single" w:sz="4" w:space="0" w:color="auto"/>
              <w:bottom w:val="single" w:sz="4" w:space="0" w:color="auto"/>
              <w:right w:val="single" w:sz="4" w:space="0" w:color="auto"/>
            </w:tcBorders>
            <w:hideMark/>
          </w:tcPr>
          <w:p w14:paraId="464B569F" w14:textId="77777777" w:rsidR="0064582E" w:rsidRDefault="0064582E">
            <w:pPr>
              <w:pStyle w:val="TAL"/>
              <w:keepNext w:val="0"/>
              <w:keepLines w:val="0"/>
              <w:rPr>
                <w:rFonts w:eastAsiaTheme="minorEastAsia"/>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6DBA4" w14:textId="77777777" w:rsidR="0064582E" w:rsidRDefault="0064582E">
            <w:pPr>
              <w:pStyle w:val="TAL"/>
              <w:keepNext w:val="0"/>
              <w:keepLines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650029" w14:textId="024817AE" w:rsidR="0064582E" w:rsidRDefault="0064582E">
            <w:pPr>
              <w:pStyle w:val="TAL"/>
              <w:keepNext w:val="0"/>
              <w:keepLines w:val="0"/>
              <w:rPr>
                <w:lang w:eastAsia="ja-JP"/>
              </w:rPr>
            </w:pPr>
            <w:r>
              <w:rPr>
                <w:lang w:eastAsia="ja-JP"/>
              </w:rPr>
              <w:t>ENUMERATED (triggered, early data transmission stop, coordination-only)</w:t>
            </w:r>
          </w:p>
        </w:tc>
        <w:tc>
          <w:tcPr>
            <w:tcW w:w="1728" w:type="dxa"/>
            <w:tcBorders>
              <w:top w:val="single" w:sz="4" w:space="0" w:color="auto"/>
              <w:left w:val="single" w:sz="4" w:space="0" w:color="auto"/>
              <w:bottom w:val="single" w:sz="4" w:space="0" w:color="auto"/>
              <w:right w:val="single" w:sz="4" w:space="0" w:color="auto"/>
            </w:tcBorders>
            <w:hideMark/>
          </w:tcPr>
          <w:p w14:paraId="1DC42014" w14:textId="68954442" w:rsidR="0064582E" w:rsidRDefault="0064582E">
            <w:pPr>
              <w:pStyle w:val="TAL"/>
              <w:keepNext w:val="0"/>
              <w:keepLines w:val="0"/>
              <w:rPr>
                <w:lang w:eastAsia="ja-JP"/>
              </w:rPr>
            </w:pPr>
            <w:r>
              <w:rPr>
                <w:lang w:eastAsia="ja-JP"/>
              </w:rPr>
              <w:t>Indicating that the XN-U ADDRESS INDICATION message is for a</w:t>
            </w:r>
            <w:r w:rsidR="00CF58CF">
              <w:rPr>
                <w:lang w:eastAsia="ja-JP"/>
              </w:rPr>
              <w:t xml:space="preserve"> SCPAC</w:t>
            </w:r>
            <w:r>
              <w:rPr>
                <w:lang w:eastAsia="ko-KR"/>
              </w:rPr>
              <w:t>.</w:t>
            </w:r>
          </w:p>
        </w:tc>
        <w:tc>
          <w:tcPr>
            <w:tcW w:w="1080" w:type="dxa"/>
            <w:tcBorders>
              <w:top w:val="single" w:sz="4" w:space="0" w:color="auto"/>
              <w:left w:val="single" w:sz="4" w:space="0" w:color="auto"/>
              <w:bottom w:val="single" w:sz="4" w:space="0" w:color="auto"/>
              <w:right w:val="single" w:sz="4" w:space="0" w:color="auto"/>
            </w:tcBorders>
            <w:hideMark/>
          </w:tcPr>
          <w:p w14:paraId="080F6A6C" w14:textId="77777777" w:rsidR="0064582E" w:rsidRDefault="0064582E">
            <w:pPr>
              <w:pStyle w:val="TAC"/>
              <w:keepNext w:val="0"/>
              <w:keepLines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726BD4" w14:textId="77777777" w:rsidR="0064582E" w:rsidRDefault="0064582E">
            <w:pPr>
              <w:pStyle w:val="TAC"/>
              <w:keepNext w:val="0"/>
              <w:keepLines w:val="0"/>
              <w:rPr>
                <w:lang w:eastAsia="ja-JP"/>
              </w:rPr>
            </w:pPr>
            <w:r>
              <w:rPr>
                <w:lang w:eastAsia="ja-JP"/>
              </w:rPr>
              <w:t>reject</w:t>
            </w:r>
          </w:p>
        </w:tc>
      </w:tr>
    </w:tbl>
    <w:p w14:paraId="6F58051F" w14:textId="77777777" w:rsidR="00262215" w:rsidRDefault="00262215" w:rsidP="00D00022">
      <w:pPr>
        <w:spacing w:after="120"/>
        <w:rPr>
          <w:rFonts w:eastAsia="宋体" w:cs="Arial"/>
          <w:b/>
          <w:bCs/>
          <w:u w:val="single"/>
        </w:rPr>
      </w:pPr>
    </w:p>
    <w:p w14:paraId="5F5854C8" w14:textId="77777777" w:rsidR="000463D9" w:rsidRPr="00E17B4B" w:rsidRDefault="000463D9" w:rsidP="000463D9">
      <w:pPr>
        <w:pStyle w:val="Observation"/>
        <w:rPr>
          <w:rFonts w:eastAsia="宋体"/>
        </w:rPr>
      </w:pPr>
      <w:bookmarkStart w:id="66" w:name="_Toc149823966"/>
      <w:bookmarkStart w:id="67" w:name="_Toc149898849"/>
      <w:r>
        <w:rPr>
          <w:rFonts w:eastAsia="宋体" w:hint="eastAsia"/>
        </w:rPr>
        <w:t>I</w:t>
      </w:r>
      <w:r>
        <w:rPr>
          <w:rFonts w:eastAsia="宋体"/>
        </w:rPr>
        <w:t xml:space="preserve">f new IE (e.g., </w:t>
      </w:r>
      <w:r w:rsidRPr="00E17B4B">
        <w:rPr>
          <w:rFonts w:eastAsia="MS Mincho"/>
          <w:i/>
          <w:iCs/>
          <w:lang w:eastAsia="ja-JP"/>
        </w:rPr>
        <w:t xml:space="preserve">SCPAC Data Forwarding indicator </w:t>
      </w:r>
      <w:r>
        <w:rPr>
          <w:rFonts w:eastAsia="MS Mincho"/>
          <w:lang w:eastAsia="ja-JP"/>
        </w:rPr>
        <w:t>IE</w:t>
      </w:r>
      <w:r>
        <w:rPr>
          <w:rFonts w:eastAsia="宋体"/>
        </w:rPr>
        <w:t>) is used to distinguish Xn-U addresses for SCPAC and legacy CPAC, SN will know the context of which Xn-U addresses (those for legacy CPAC) should be releases upon execution of SCPAC or legacy CPAC.</w:t>
      </w:r>
      <w:bookmarkEnd w:id="66"/>
      <w:bookmarkEnd w:id="67"/>
      <w:r>
        <w:rPr>
          <w:rFonts w:eastAsia="宋体"/>
        </w:rPr>
        <w:t xml:space="preserve"> </w:t>
      </w:r>
    </w:p>
    <w:p w14:paraId="46EC06FC" w14:textId="77777777" w:rsidR="00A53C57" w:rsidRDefault="00A53C57" w:rsidP="000463D9">
      <w:pPr>
        <w:pStyle w:val="Observation"/>
        <w:numPr>
          <w:ilvl w:val="0"/>
          <w:numId w:val="0"/>
        </w:numPr>
        <w:ind w:left="360"/>
        <w:rPr>
          <w:rFonts w:eastAsia="宋体"/>
        </w:rPr>
      </w:pPr>
    </w:p>
    <w:p w14:paraId="79A78461" w14:textId="7EDD4D3F" w:rsidR="00A53C57" w:rsidRPr="00DF6D91" w:rsidRDefault="000463D9" w:rsidP="00A53C57">
      <w:pPr>
        <w:pStyle w:val="Proposal"/>
      </w:pPr>
      <w:bookmarkStart w:id="68" w:name="_Toc149898843"/>
      <w:r>
        <w:t>RAN3 considers using n</w:t>
      </w:r>
      <w:r w:rsidR="00A53C57" w:rsidRPr="00DF6D91">
        <w:t>ew IE</w:t>
      </w:r>
      <w:r>
        <w:t xml:space="preserve"> (e.g.,</w:t>
      </w:r>
      <w:r w:rsidRPr="000463D9">
        <w:rPr>
          <w:i/>
          <w:iCs/>
        </w:rPr>
        <w:t xml:space="preserve"> </w:t>
      </w:r>
      <w:r w:rsidRPr="000463D9">
        <w:rPr>
          <w:rFonts w:eastAsia="MS Mincho"/>
          <w:i/>
          <w:iCs/>
          <w:lang w:eastAsia="ja-JP"/>
        </w:rPr>
        <w:t>SCPAC Data Forwarding indicator</w:t>
      </w:r>
      <w:r>
        <w:t>)</w:t>
      </w:r>
      <w:r w:rsidR="00A53C57" w:rsidRPr="00DF6D91">
        <w:t xml:space="preserve"> in the Xn-U Address </w:t>
      </w:r>
      <w:r>
        <w:t>I</w:t>
      </w:r>
      <w:r w:rsidR="00A53C57" w:rsidRPr="00DF6D91">
        <w:t xml:space="preserve">ndication </w:t>
      </w:r>
      <w:r>
        <w:t>to distinguish the Xn-U addresses for SCPAC and for legacy CPAC.</w:t>
      </w:r>
      <w:bookmarkEnd w:id="68"/>
      <w:r>
        <w:t xml:space="preserve"> </w:t>
      </w:r>
    </w:p>
    <w:p w14:paraId="4E90B306" w14:textId="77777777" w:rsidR="00A53C57" w:rsidRPr="007E2D90" w:rsidRDefault="00A53C57" w:rsidP="00D00022">
      <w:pPr>
        <w:spacing w:after="120"/>
        <w:rPr>
          <w:rFonts w:eastAsia="宋体" w:cs="Arial"/>
          <w:b/>
          <w:bCs/>
          <w:u w:val="single"/>
        </w:rPr>
      </w:pPr>
    </w:p>
    <w:p w14:paraId="4D23263D" w14:textId="27BEB12F" w:rsidR="00D00022" w:rsidRDefault="005E1BF8" w:rsidP="005E1BF8">
      <w:pPr>
        <w:pStyle w:val="Heading2"/>
        <w:rPr>
          <w:rFonts w:eastAsia="宋体"/>
        </w:rPr>
      </w:pPr>
      <w:r>
        <w:rPr>
          <w:rFonts w:eastAsia="宋体"/>
        </w:rPr>
        <w:t xml:space="preserve">2.3 </w:t>
      </w:r>
      <w:r w:rsidR="00D00022" w:rsidRPr="008C427A">
        <w:rPr>
          <w:rFonts w:eastAsia="宋体" w:hint="eastAsia"/>
        </w:rPr>
        <w:t>U</w:t>
      </w:r>
      <w:r w:rsidR="00D00022" w:rsidRPr="008C427A">
        <w:rPr>
          <w:rFonts w:eastAsia="宋体"/>
        </w:rPr>
        <w:t xml:space="preserve">pon Execution, </w:t>
      </w:r>
      <w:r>
        <w:rPr>
          <w:rFonts w:eastAsiaTheme="minorEastAsia"/>
          <w:lang w:eastAsia="zh-CN"/>
        </w:rPr>
        <w:t>informing source SN about SCPAC execution</w:t>
      </w:r>
    </w:p>
    <w:p w14:paraId="25A7CC25" w14:textId="74606B4F" w:rsidR="002A0CC4" w:rsidRPr="006F6315" w:rsidRDefault="006F6315" w:rsidP="00D00022">
      <w:pPr>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CPAC , the MN may initiate late data forwarding by using Xn-U Address Indication message. </w:t>
      </w:r>
    </w:p>
    <w:p w14:paraId="775FE6D5" w14:textId="77777777" w:rsidR="002B7F7F" w:rsidRPr="00CC53EC" w:rsidRDefault="002B7F7F" w:rsidP="002B7F7F">
      <w:pPr>
        <w:rPr>
          <w:rFonts w:ascii="Calibri" w:hAnsi="Calibri" w:cs="Calibri"/>
          <w:b/>
          <w:color w:val="008000"/>
          <w:sz w:val="18"/>
        </w:rPr>
      </w:pPr>
      <w:r w:rsidRPr="00CC53EC">
        <w:rPr>
          <w:rFonts w:ascii="Calibri" w:hAnsi="Calibri" w:cs="Calibri"/>
          <w:b/>
          <w:color w:val="008000"/>
          <w:sz w:val="18"/>
        </w:rPr>
        <w:t xml:space="preserve">MN informs the source SN the execution of CPC to and stop providing data to the UE. </w:t>
      </w:r>
    </w:p>
    <w:p w14:paraId="35276CB2" w14:textId="77777777" w:rsidR="002B7F7F" w:rsidRDefault="002B7F7F" w:rsidP="002B7F7F">
      <w:pPr>
        <w:rPr>
          <w:rFonts w:ascii="Calibri" w:hAnsi="Calibri" w:cs="Calibri"/>
          <w:color w:val="0000FF"/>
          <w:sz w:val="18"/>
        </w:rPr>
      </w:pPr>
      <w:r w:rsidRPr="00CC53EC">
        <w:rPr>
          <w:rFonts w:ascii="Calibri" w:hAnsi="Calibri" w:cs="Calibri"/>
          <w:color w:val="0000FF"/>
          <w:sz w:val="18"/>
        </w:rPr>
        <w:t>FFS on details.</w:t>
      </w:r>
    </w:p>
    <w:p w14:paraId="22216B6F" w14:textId="313A1BEA" w:rsidR="00096D62" w:rsidRDefault="00033C14" w:rsidP="00033C14">
      <w:pPr>
        <w:rPr>
          <w:rFonts w:eastAsiaTheme="minorEastAsia"/>
          <w:lang w:eastAsia="zh-CN"/>
        </w:rPr>
      </w:pPr>
      <w:r>
        <w:rPr>
          <w:rFonts w:eastAsiaTheme="minorEastAsia" w:hint="eastAsia"/>
          <w:lang w:eastAsia="zh-CN"/>
        </w:rPr>
        <w:t>I</w:t>
      </w:r>
      <w:r>
        <w:rPr>
          <w:rFonts w:eastAsiaTheme="minorEastAsia"/>
          <w:lang w:eastAsia="zh-CN"/>
        </w:rPr>
        <w:t>n the last RAN3 meeting, it is remaining open how should MN inform the source SN about the execution of</w:t>
      </w:r>
      <w:r w:rsidR="00CA1883">
        <w:rPr>
          <w:rFonts w:eastAsiaTheme="minorEastAsia"/>
          <w:lang w:eastAsia="zh-CN"/>
        </w:rPr>
        <w:t xml:space="preserve"> SCPAC </w:t>
      </w:r>
      <w:r>
        <w:rPr>
          <w:rFonts w:eastAsiaTheme="minorEastAsia"/>
          <w:lang w:eastAsia="zh-CN"/>
        </w:rPr>
        <w:t>and stop providing data to th</w:t>
      </w:r>
      <w:r>
        <w:rPr>
          <w:rFonts w:eastAsiaTheme="minorEastAsia" w:hint="eastAsia"/>
          <w:lang w:eastAsia="zh-CN"/>
        </w:rPr>
        <w:t>e</w:t>
      </w:r>
      <w:r>
        <w:rPr>
          <w:rFonts w:eastAsiaTheme="minorEastAsia"/>
          <w:lang w:eastAsia="zh-CN"/>
        </w:rPr>
        <w:t xml:space="preserve"> UE. There are two alternatives:</w:t>
      </w:r>
    </w:p>
    <w:p w14:paraId="772333F9" w14:textId="34180D68" w:rsidR="00096D62" w:rsidRDefault="00096D62" w:rsidP="00096D62">
      <w:pPr>
        <w:pStyle w:val="ListParagraph"/>
        <w:numPr>
          <w:ilvl w:val="0"/>
          <w:numId w:val="18"/>
        </w:numPr>
        <w:rPr>
          <w:rFonts w:eastAsiaTheme="minorEastAsia"/>
          <w:lang w:eastAsia="zh-CN"/>
        </w:rPr>
      </w:pPr>
      <w:r>
        <w:rPr>
          <w:rFonts w:eastAsiaTheme="minorEastAsia" w:hint="eastAsia"/>
          <w:lang w:eastAsia="zh-CN"/>
        </w:rPr>
        <w:t>X</w:t>
      </w:r>
      <w:r>
        <w:rPr>
          <w:rFonts w:eastAsiaTheme="minorEastAsia"/>
          <w:lang w:eastAsia="zh-CN"/>
        </w:rPr>
        <w:t>N-U ADDRESS INDICATION</w:t>
      </w:r>
      <w:r w:rsidR="00DA4698">
        <w:rPr>
          <w:rFonts w:eastAsiaTheme="minorEastAsia"/>
          <w:lang w:eastAsia="zh-CN"/>
        </w:rPr>
        <w:t xml:space="preserve"> with enhancement</w:t>
      </w:r>
    </w:p>
    <w:p w14:paraId="6BCE0DE4" w14:textId="42AB67A0" w:rsidR="00096D62" w:rsidRPr="00DA4698" w:rsidRDefault="00096D62" w:rsidP="00096D62">
      <w:pPr>
        <w:pStyle w:val="ListParagraph"/>
        <w:numPr>
          <w:ilvl w:val="0"/>
          <w:numId w:val="18"/>
        </w:numPr>
        <w:rPr>
          <w:rFonts w:eastAsiaTheme="minorEastAsia"/>
          <w:lang w:eastAsia="zh-CN"/>
        </w:rPr>
      </w:pPr>
      <w:r>
        <w:rPr>
          <w:rFonts w:eastAsiaTheme="minorEastAsia" w:hint="eastAsia"/>
          <w:lang w:eastAsia="zh-CN"/>
        </w:rPr>
        <w:t>N</w:t>
      </w:r>
      <w:r>
        <w:rPr>
          <w:rFonts w:eastAsiaTheme="minorEastAsia"/>
          <w:lang w:eastAsia="zh-CN"/>
        </w:rPr>
        <w:t>ew</w:t>
      </w:r>
      <w:r w:rsidR="00036A48">
        <w:rPr>
          <w:rFonts w:eastAsiaTheme="minorEastAsia"/>
          <w:lang w:eastAsia="zh-CN"/>
        </w:rPr>
        <w:t xml:space="preserve"> Class 2</w:t>
      </w:r>
      <w:r>
        <w:rPr>
          <w:rFonts w:eastAsiaTheme="minorEastAsia"/>
          <w:lang w:eastAsia="zh-CN"/>
        </w:rPr>
        <w:t xml:space="preserve"> XnAP message</w:t>
      </w:r>
    </w:p>
    <w:p w14:paraId="46334D22" w14:textId="612CFBDB" w:rsidR="00033C14" w:rsidRDefault="00DA4698" w:rsidP="00096D62">
      <w:pPr>
        <w:rPr>
          <w:rFonts w:eastAsiaTheme="minorEastAsia"/>
          <w:lang w:eastAsia="zh-CN"/>
        </w:rPr>
      </w:pPr>
      <w:r>
        <w:rPr>
          <w:rFonts w:eastAsiaTheme="minorEastAsia" w:hint="eastAsia"/>
          <w:lang w:eastAsia="zh-CN"/>
        </w:rPr>
        <w:t>B</w:t>
      </w:r>
      <w:r>
        <w:rPr>
          <w:rFonts w:eastAsiaTheme="minorEastAsia"/>
          <w:lang w:eastAsia="zh-CN"/>
        </w:rPr>
        <w:t xml:space="preserve">oth are possible, but if we consider the coexistence scenario with </w:t>
      </w:r>
      <w:r w:rsidR="00E25C07">
        <w:rPr>
          <w:rFonts w:eastAsiaTheme="minorEastAsia"/>
          <w:lang w:eastAsia="zh-CN"/>
        </w:rPr>
        <w:t xml:space="preserve">SCPAC and legacy CPAC, </w:t>
      </w:r>
      <w:r w:rsidR="00CA1883">
        <w:rPr>
          <w:rFonts w:eastAsiaTheme="minorEastAsia"/>
          <w:lang w:eastAsia="zh-CN"/>
        </w:rPr>
        <w:t>MN may need to inform source SN if any of the following happen</w:t>
      </w:r>
      <w:r w:rsidR="008B4EF7">
        <w:rPr>
          <w:rFonts w:eastAsiaTheme="minorEastAsia"/>
          <w:lang w:eastAsia="zh-CN"/>
        </w:rPr>
        <w:t xml:space="preserve">s, </w:t>
      </w:r>
      <w:r w:rsidR="005E4F59">
        <w:rPr>
          <w:rFonts w:eastAsiaTheme="minorEastAsia"/>
          <w:lang w:eastAsia="zh-CN"/>
        </w:rPr>
        <w:t xml:space="preserve">and SN needs to release </w:t>
      </w:r>
      <w:r w:rsidR="00721082">
        <w:rPr>
          <w:rFonts w:eastAsiaTheme="minorEastAsia"/>
          <w:lang w:eastAsia="zh-CN"/>
        </w:rPr>
        <w:t>any legacy CPAC related configuration.</w:t>
      </w:r>
    </w:p>
    <w:p w14:paraId="5E418EFE" w14:textId="40EBB5AA" w:rsidR="00CA1883" w:rsidRDefault="00CA1883" w:rsidP="00CA1883">
      <w:pPr>
        <w:pStyle w:val="ListParagraph"/>
        <w:numPr>
          <w:ilvl w:val="0"/>
          <w:numId w:val="18"/>
        </w:numPr>
        <w:rPr>
          <w:rFonts w:eastAsiaTheme="minorEastAsia"/>
          <w:lang w:eastAsia="zh-CN"/>
        </w:rPr>
      </w:pPr>
      <w:r>
        <w:rPr>
          <w:rFonts w:eastAsiaTheme="minorEastAsia" w:hint="eastAsia"/>
          <w:lang w:eastAsia="zh-CN"/>
        </w:rPr>
        <w:t>C</w:t>
      </w:r>
      <w:r>
        <w:rPr>
          <w:rFonts w:eastAsiaTheme="minorEastAsia"/>
          <w:lang w:eastAsia="zh-CN"/>
        </w:rPr>
        <w:t>PC due to SCPAC</w:t>
      </w:r>
    </w:p>
    <w:p w14:paraId="12D863AE" w14:textId="335E06E3" w:rsidR="00CA1883" w:rsidRDefault="00CA1883" w:rsidP="00CA1883">
      <w:pPr>
        <w:pStyle w:val="ListParagraph"/>
        <w:numPr>
          <w:ilvl w:val="0"/>
          <w:numId w:val="18"/>
        </w:numPr>
        <w:rPr>
          <w:rFonts w:eastAsiaTheme="minorEastAsia"/>
          <w:lang w:eastAsia="zh-CN"/>
        </w:rPr>
      </w:pPr>
      <w:r>
        <w:rPr>
          <w:rFonts w:eastAsiaTheme="minorEastAsia" w:hint="eastAsia"/>
          <w:lang w:eastAsia="zh-CN"/>
        </w:rPr>
        <w:t>C</w:t>
      </w:r>
      <w:r>
        <w:rPr>
          <w:rFonts w:eastAsiaTheme="minorEastAsia"/>
          <w:lang w:eastAsia="zh-CN"/>
        </w:rPr>
        <w:t>PC due to legacy CPAC</w:t>
      </w:r>
    </w:p>
    <w:p w14:paraId="0A8D3E12" w14:textId="6E665DFB" w:rsidR="00D12153" w:rsidRDefault="005E4F59" w:rsidP="00D12153">
      <w:pPr>
        <w:rPr>
          <w:rFonts w:eastAsiaTheme="minorEastAsia"/>
          <w:lang w:eastAsia="zh-CN"/>
        </w:rPr>
      </w:pPr>
      <w:r>
        <w:rPr>
          <w:rFonts w:eastAsiaTheme="minorEastAsia"/>
          <w:lang w:eastAsia="zh-CN"/>
        </w:rPr>
        <w:t xml:space="preserve">It seems a cleaner design to introduce a new Class 2 XnAP message to serve the purpose. </w:t>
      </w:r>
      <w:r w:rsidR="008B4EF7">
        <w:rPr>
          <w:rFonts w:eastAsiaTheme="minorEastAsia" w:hint="eastAsia"/>
          <w:lang w:eastAsia="zh-CN"/>
        </w:rPr>
        <w:t>N</w:t>
      </w:r>
      <w:r w:rsidR="008B4EF7">
        <w:rPr>
          <w:rFonts w:eastAsiaTheme="minorEastAsia"/>
          <w:lang w:eastAsia="zh-CN"/>
        </w:rPr>
        <w:t>ote that</w:t>
      </w:r>
      <w:r w:rsidR="00E36789">
        <w:rPr>
          <w:rFonts w:eastAsiaTheme="minorEastAsia"/>
          <w:lang w:eastAsia="zh-CN"/>
        </w:rPr>
        <w:t xml:space="preserve"> in legacy CPAC,</w:t>
      </w:r>
      <w:r w:rsidR="00F30575">
        <w:rPr>
          <w:rFonts w:eastAsiaTheme="minorEastAsia"/>
          <w:lang w:eastAsia="zh-CN"/>
        </w:rPr>
        <w:t xml:space="preserve"> MN will always release the source SN upon inter-SN CPC execution. While MN will not release source SN if SCPAC is configured at the same time. </w:t>
      </w:r>
    </w:p>
    <w:p w14:paraId="5775C4F4" w14:textId="7026B8C7" w:rsidR="00865444" w:rsidRDefault="00865444" w:rsidP="00D12153">
      <w:pPr>
        <w:rPr>
          <w:rFonts w:eastAsiaTheme="minorEastAsia"/>
          <w:lang w:eastAsia="zh-CN"/>
        </w:rPr>
      </w:pPr>
      <w:r>
        <w:rPr>
          <w:rFonts w:eastAsiaTheme="minorEastAsia" w:hint="eastAsia"/>
          <w:lang w:eastAsia="zh-CN"/>
        </w:rPr>
        <w:t>A</w:t>
      </w:r>
      <w:r>
        <w:rPr>
          <w:rFonts w:eastAsiaTheme="minorEastAsia"/>
          <w:lang w:eastAsia="zh-CN"/>
        </w:rPr>
        <w:t>n example implementation is given blow:</w:t>
      </w:r>
    </w:p>
    <w:p w14:paraId="45094EBA" w14:textId="77777777" w:rsidR="00865444" w:rsidRDefault="00865444" w:rsidP="00D12153">
      <w:pPr>
        <w:rPr>
          <w:rFonts w:eastAsiaTheme="minorEastAsia"/>
          <w:lang w:eastAsia="zh-CN"/>
        </w:rPr>
      </w:pPr>
    </w:p>
    <w:p w14:paraId="593C4E8B" w14:textId="77777777" w:rsidR="003B2992" w:rsidRPr="00E10DEE" w:rsidRDefault="003B2992" w:rsidP="003B2992">
      <w:pPr>
        <w:rPr>
          <w:ins w:id="69" w:author="Lenovo" w:date="2023-11-03T10:12:00Z"/>
          <w:sz w:val="24"/>
          <w:szCs w:val="24"/>
        </w:rPr>
      </w:pPr>
      <w:bookmarkStart w:id="70" w:name="_Toc105174531"/>
      <w:bookmarkStart w:id="71" w:name="_Toc106109368"/>
      <w:bookmarkStart w:id="72" w:name="_Toc113825189"/>
      <w:bookmarkStart w:id="73" w:name="_Toc138863320"/>
      <w:ins w:id="74" w:author="Lenovo" w:date="2023-11-03T10:12:00Z">
        <w:r w:rsidRPr="00E10DEE">
          <w:rPr>
            <w:sz w:val="24"/>
            <w:szCs w:val="24"/>
          </w:rPr>
          <w:t>9.1.2.xx</w:t>
        </w:r>
        <w:r w:rsidRPr="00E10DEE">
          <w:rPr>
            <w:sz w:val="24"/>
            <w:szCs w:val="24"/>
          </w:rPr>
          <w:tab/>
          <w:t xml:space="preserve">CONDITIONAL PSCELL CHANGE </w:t>
        </w:r>
        <w:bookmarkEnd w:id="70"/>
        <w:bookmarkEnd w:id="71"/>
        <w:bookmarkEnd w:id="72"/>
        <w:bookmarkEnd w:id="73"/>
        <w:r w:rsidRPr="00E10DEE">
          <w:rPr>
            <w:sz w:val="24"/>
            <w:szCs w:val="24"/>
          </w:rPr>
          <w:t>EXECUTION</w:t>
        </w:r>
      </w:ins>
    </w:p>
    <w:p w14:paraId="799E120B" w14:textId="77777777" w:rsidR="003B2992" w:rsidRPr="00FD0425" w:rsidRDefault="003B2992" w:rsidP="003B2992">
      <w:pPr>
        <w:widowControl w:val="0"/>
        <w:rPr>
          <w:ins w:id="75" w:author="Lenovo" w:date="2023-11-03T10:12:00Z"/>
        </w:rPr>
      </w:pPr>
      <w:ins w:id="76" w:author="Lenovo" w:date="2023-11-03T10:12:00Z">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a Conditional PSCell Change execution.</w:t>
        </w:r>
      </w:ins>
    </w:p>
    <w:p w14:paraId="4027313F" w14:textId="77777777" w:rsidR="003B2992" w:rsidRPr="00FD0425" w:rsidRDefault="003B2992" w:rsidP="003B2992">
      <w:pPr>
        <w:widowControl w:val="0"/>
        <w:rPr>
          <w:ins w:id="77" w:author="Lenovo" w:date="2023-11-03T10:12:00Z"/>
        </w:rPr>
      </w:pPr>
      <w:ins w:id="78" w:author="Lenovo" w:date="2023-11-03T10:12:00Z">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2992" w:rsidRPr="00FD0425" w14:paraId="6CD2FB12" w14:textId="77777777" w:rsidTr="00A45012">
        <w:trPr>
          <w:tblHeader/>
          <w:ins w:id="79" w:author="Lenovo" w:date="2023-11-03T10:12:00Z"/>
        </w:trPr>
        <w:tc>
          <w:tcPr>
            <w:tcW w:w="2160" w:type="dxa"/>
          </w:tcPr>
          <w:p w14:paraId="3A992477" w14:textId="77777777" w:rsidR="003B2992" w:rsidRPr="00FD0425" w:rsidRDefault="003B2992" w:rsidP="00A45012">
            <w:pPr>
              <w:pStyle w:val="TAH"/>
              <w:keepNext w:val="0"/>
              <w:keepLines w:val="0"/>
              <w:widowControl w:val="0"/>
              <w:rPr>
                <w:ins w:id="80" w:author="Lenovo" w:date="2023-11-03T10:12:00Z"/>
                <w:rFonts w:cs="Arial"/>
                <w:lang w:eastAsia="ja-JP"/>
              </w:rPr>
            </w:pPr>
            <w:ins w:id="81" w:author="Lenovo" w:date="2023-11-03T10:12:00Z">
              <w:r w:rsidRPr="00FD0425">
                <w:rPr>
                  <w:rFonts w:cs="Arial"/>
                  <w:lang w:eastAsia="ja-JP"/>
                </w:rPr>
                <w:lastRenderedPageBreak/>
                <w:t>IE/Group Name</w:t>
              </w:r>
            </w:ins>
          </w:p>
        </w:tc>
        <w:tc>
          <w:tcPr>
            <w:tcW w:w="1080" w:type="dxa"/>
          </w:tcPr>
          <w:p w14:paraId="2018B642" w14:textId="77777777" w:rsidR="003B2992" w:rsidRPr="00FD0425" w:rsidRDefault="003B2992" w:rsidP="00A45012">
            <w:pPr>
              <w:pStyle w:val="TAH"/>
              <w:keepNext w:val="0"/>
              <w:keepLines w:val="0"/>
              <w:widowControl w:val="0"/>
              <w:rPr>
                <w:ins w:id="82" w:author="Lenovo" w:date="2023-11-03T10:12:00Z"/>
                <w:rFonts w:cs="Arial"/>
                <w:lang w:eastAsia="ja-JP"/>
              </w:rPr>
            </w:pPr>
            <w:ins w:id="83" w:author="Lenovo" w:date="2023-11-03T10:12:00Z">
              <w:r w:rsidRPr="00FD0425">
                <w:rPr>
                  <w:rFonts w:cs="Arial"/>
                  <w:lang w:eastAsia="ja-JP"/>
                </w:rPr>
                <w:t>Presence</w:t>
              </w:r>
            </w:ins>
          </w:p>
        </w:tc>
        <w:tc>
          <w:tcPr>
            <w:tcW w:w="1080" w:type="dxa"/>
          </w:tcPr>
          <w:p w14:paraId="6F14D153" w14:textId="77777777" w:rsidR="003B2992" w:rsidRPr="00FD0425" w:rsidRDefault="003B2992" w:rsidP="00A45012">
            <w:pPr>
              <w:pStyle w:val="TAH"/>
              <w:keepNext w:val="0"/>
              <w:keepLines w:val="0"/>
              <w:widowControl w:val="0"/>
              <w:rPr>
                <w:ins w:id="84" w:author="Lenovo" w:date="2023-11-03T10:12:00Z"/>
                <w:rFonts w:cs="Arial"/>
                <w:lang w:eastAsia="ja-JP"/>
              </w:rPr>
            </w:pPr>
            <w:ins w:id="85" w:author="Lenovo" w:date="2023-11-03T10:12:00Z">
              <w:r w:rsidRPr="00FD0425">
                <w:rPr>
                  <w:rFonts w:cs="Arial"/>
                  <w:lang w:eastAsia="ja-JP"/>
                </w:rPr>
                <w:t>Range</w:t>
              </w:r>
            </w:ins>
          </w:p>
        </w:tc>
        <w:tc>
          <w:tcPr>
            <w:tcW w:w="1512" w:type="dxa"/>
          </w:tcPr>
          <w:p w14:paraId="0CAF44B5" w14:textId="77777777" w:rsidR="003B2992" w:rsidRPr="00FD0425" w:rsidRDefault="003B2992" w:rsidP="00A45012">
            <w:pPr>
              <w:pStyle w:val="TAH"/>
              <w:keepNext w:val="0"/>
              <w:keepLines w:val="0"/>
              <w:widowControl w:val="0"/>
              <w:rPr>
                <w:ins w:id="86" w:author="Lenovo" w:date="2023-11-03T10:12:00Z"/>
                <w:rFonts w:cs="Arial"/>
                <w:lang w:eastAsia="ja-JP"/>
              </w:rPr>
            </w:pPr>
            <w:ins w:id="87" w:author="Lenovo" w:date="2023-11-03T10:12:00Z">
              <w:r w:rsidRPr="00FD0425">
                <w:rPr>
                  <w:rFonts w:cs="Arial"/>
                  <w:lang w:eastAsia="ja-JP"/>
                </w:rPr>
                <w:t>IE type and reference</w:t>
              </w:r>
            </w:ins>
          </w:p>
        </w:tc>
        <w:tc>
          <w:tcPr>
            <w:tcW w:w="1728" w:type="dxa"/>
          </w:tcPr>
          <w:p w14:paraId="3AEB886E" w14:textId="77777777" w:rsidR="003B2992" w:rsidRPr="00FD0425" w:rsidRDefault="003B2992" w:rsidP="00A45012">
            <w:pPr>
              <w:pStyle w:val="TAH"/>
              <w:keepNext w:val="0"/>
              <w:keepLines w:val="0"/>
              <w:widowControl w:val="0"/>
              <w:rPr>
                <w:ins w:id="88" w:author="Lenovo" w:date="2023-11-03T10:12:00Z"/>
                <w:rFonts w:cs="Arial"/>
                <w:lang w:eastAsia="ja-JP"/>
              </w:rPr>
            </w:pPr>
            <w:ins w:id="89" w:author="Lenovo" w:date="2023-11-03T10:12:00Z">
              <w:r w:rsidRPr="00FD0425">
                <w:rPr>
                  <w:rFonts w:cs="Arial"/>
                  <w:lang w:eastAsia="ja-JP"/>
                </w:rPr>
                <w:t>Semantics description</w:t>
              </w:r>
            </w:ins>
          </w:p>
        </w:tc>
        <w:tc>
          <w:tcPr>
            <w:tcW w:w="1080" w:type="dxa"/>
          </w:tcPr>
          <w:p w14:paraId="78DDB208" w14:textId="77777777" w:rsidR="003B2992" w:rsidRPr="00FD0425" w:rsidRDefault="003B2992" w:rsidP="00A45012">
            <w:pPr>
              <w:pStyle w:val="TAH"/>
              <w:keepNext w:val="0"/>
              <w:keepLines w:val="0"/>
              <w:widowControl w:val="0"/>
              <w:rPr>
                <w:ins w:id="90" w:author="Lenovo" w:date="2023-11-03T10:12:00Z"/>
                <w:rFonts w:cs="Arial"/>
                <w:b w:val="0"/>
                <w:lang w:eastAsia="ja-JP"/>
              </w:rPr>
            </w:pPr>
            <w:ins w:id="91" w:author="Lenovo" w:date="2023-11-03T10:12:00Z">
              <w:r w:rsidRPr="00FD0425">
                <w:rPr>
                  <w:rFonts w:cs="Arial"/>
                  <w:lang w:eastAsia="ja-JP"/>
                </w:rPr>
                <w:t>Criticality</w:t>
              </w:r>
            </w:ins>
          </w:p>
        </w:tc>
        <w:tc>
          <w:tcPr>
            <w:tcW w:w="1080" w:type="dxa"/>
          </w:tcPr>
          <w:p w14:paraId="6C03E772" w14:textId="77777777" w:rsidR="003B2992" w:rsidRPr="00FD0425" w:rsidRDefault="003B2992" w:rsidP="00A45012">
            <w:pPr>
              <w:pStyle w:val="TAH"/>
              <w:keepNext w:val="0"/>
              <w:keepLines w:val="0"/>
              <w:widowControl w:val="0"/>
              <w:rPr>
                <w:ins w:id="92" w:author="Lenovo" w:date="2023-11-03T10:12:00Z"/>
                <w:rFonts w:cs="Arial"/>
                <w:b w:val="0"/>
                <w:lang w:eastAsia="ja-JP"/>
              </w:rPr>
            </w:pPr>
            <w:ins w:id="93" w:author="Lenovo" w:date="2023-11-03T10:12:00Z">
              <w:r w:rsidRPr="00FD0425">
                <w:rPr>
                  <w:rFonts w:cs="Arial"/>
                  <w:lang w:eastAsia="ja-JP"/>
                </w:rPr>
                <w:t>Assigned Criticality</w:t>
              </w:r>
            </w:ins>
          </w:p>
        </w:tc>
      </w:tr>
      <w:tr w:rsidR="003B2992" w:rsidRPr="00FD0425" w14:paraId="43E1BABC" w14:textId="77777777" w:rsidTr="00A45012">
        <w:trPr>
          <w:ins w:id="94" w:author="Lenovo" w:date="2023-11-03T10:12:00Z"/>
        </w:trPr>
        <w:tc>
          <w:tcPr>
            <w:tcW w:w="2160" w:type="dxa"/>
          </w:tcPr>
          <w:p w14:paraId="74F6C8B6" w14:textId="77777777" w:rsidR="003B2992" w:rsidRPr="00FD0425" w:rsidRDefault="003B2992" w:rsidP="00A45012">
            <w:pPr>
              <w:pStyle w:val="TAL"/>
              <w:keepNext w:val="0"/>
              <w:keepLines w:val="0"/>
              <w:widowControl w:val="0"/>
              <w:rPr>
                <w:ins w:id="95" w:author="Lenovo" w:date="2023-11-03T10:12:00Z"/>
                <w:rFonts w:cs="Arial"/>
                <w:lang w:eastAsia="ja-JP"/>
              </w:rPr>
            </w:pPr>
            <w:ins w:id="96" w:author="Lenovo" w:date="2023-11-03T10:12:00Z">
              <w:r w:rsidRPr="00FD0425">
                <w:rPr>
                  <w:lang w:eastAsia="ja-JP"/>
                </w:rPr>
                <w:t>Message Type</w:t>
              </w:r>
            </w:ins>
          </w:p>
        </w:tc>
        <w:tc>
          <w:tcPr>
            <w:tcW w:w="1080" w:type="dxa"/>
          </w:tcPr>
          <w:p w14:paraId="3A7EF2F7" w14:textId="77777777" w:rsidR="003B2992" w:rsidRPr="00FD0425" w:rsidRDefault="003B2992" w:rsidP="00A45012">
            <w:pPr>
              <w:pStyle w:val="TAL"/>
              <w:keepNext w:val="0"/>
              <w:keepLines w:val="0"/>
              <w:widowControl w:val="0"/>
              <w:rPr>
                <w:ins w:id="97" w:author="Lenovo" w:date="2023-11-03T10:12:00Z"/>
                <w:rFonts w:cs="Arial"/>
                <w:lang w:eastAsia="ja-JP"/>
              </w:rPr>
            </w:pPr>
            <w:ins w:id="98" w:author="Lenovo" w:date="2023-11-03T10:12:00Z">
              <w:r w:rsidRPr="00FD0425">
                <w:rPr>
                  <w:lang w:eastAsia="ja-JP"/>
                </w:rPr>
                <w:t>M</w:t>
              </w:r>
            </w:ins>
          </w:p>
        </w:tc>
        <w:tc>
          <w:tcPr>
            <w:tcW w:w="1080" w:type="dxa"/>
          </w:tcPr>
          <w:p w14:paraId="333BC985" w14:textId="77777777" w:rsidR="003B2992" w:rsidRPr="00FD0425" w:rsidRDefault="003B2992" w:rsidP="00A45012">
            <w:pPr>
              <w:pStyle w:val="TAL"/>
              <w:keepNext w:val="0"/>
              <w:keepLines w:val="0"/>
              <w:widowControl w:val="0"/>
              <w:rPr>
                <w:ins w:id="99" w:author="Lenovo" w:date="2023-11-03T10:12:00Z"/>
                <w:rFonts w:cs="Arial"/>
                <w:lang w:eastAsia="ja-JP"/>
              </w:rPr>
            </w:pPr>
          </w:p>
        </w:tc>
        <w:tc>
          <w:tcPr>
            <w:tcW w:w="1512" w:type="dxa"/>
          </w:tcPr>
          <w:p w14:paraId="17AEBA5A" w14:textId="77777777" w:rsidR="003B2992" w:rsidRPr="00FD0425" w:rsidRDefault="003B2992" w:rsidP="00A45012">
            <w:pPr>
              <w:pStyle w:val="TAL"/>
              <w:keepNext w:val="0"/>
              <w:keepLines w:val="0"/>
              <w:widowControl w:val="0"/>
              <w:rPr>
                <w:ins w:id="100" w:author="Lenovo" w:date="2023-11-03T10:12:00Z"/>
                <w:rFonts w:cs="Arial"/>
                <w:lang w:eastAsia="ja-JP"/>
              </w:rPr>
            </w:pPr>
            <w:ins w:id="101" w:author="Lenovo" w:date="2023-11-03T10:12:00Z">
              <w:r w:rsidRPr="00FD0425">
                <w:rPr>
                  <w:lang w:eastAsia="ja-JP"/>
                </w:rPr>
                <w:t>9.2.3.1</w:t>
              </w:r>
            </w:ins>
          </w:p>
        </w:tc>
        <w:tc>
          <w:tcPr>
            <w:tcW w:w="1728" w:type="dxa"/>
          </w:tcPr>
          <w:p w14:paraId="252FC9AA" w14:textId="77777777" w:rsidR="003B2992" w:rsidRPr="00FD0425" w:rsidRDefault="003B2992" w:rsidP="00A45012">
            <w:pPr>
              <w:pStyle w:val="TAL"/>
              <w:keepNext w:val="0"/>
              <w:keepLines w:val="0"/>
              <w:widowControl w:val="0"/>
              <w:rPr>
                <w:ins w:id="102" w:author="Lenovo" w:date="2023-11-03T10:12:00Z"/>
                <w:rFonts w:cs="Arial"/>
                <w:lang w:eastAsia="ja-JP"/>
              </w:rPr>
            </w:pPr>
          </w:p>
        </w:tc>
        <w:tc>
          <w:tcPr>
            <w:tcW w:w="1080" w:type="dxa"/>
          </w:tcPr>
          <w:p w14:paraId="355856B9" w14:textId="77777777" w:rsidR="003B2992" w:rsidRPr="00FD0425" w:rsidRDefault="003B2992" w:rsidP="00A45012">
            <w:pPr>
              <w:pStyle w:val="TAC"/>
              <w:keepNext w:val="0"/>
              <w:keepLines w:val="0"/>
              <w:widowControl w:val="0"/>
              <w:rPr>
                <w:ins w:id="103" w:author="Lenovo" w:date="2023-11-03T10:12:00Z"/>
                <w:rFonts w:cs="Arial"/>
                <w:lang w:eastAsia="ja-JP"/>
              </w:rPr>
            </w:pPr>
            <w:ins w:id="104" w:author="Lenovo" w:date="2023-11-03T10:12:00Z">
              <w:r w:rsidRPr="00FD0425">
                <w:rPr>
                  <w:lang w:eastAsia="ja-JP"/>
                </w:rPr>
                <w:t>YES</w:t>
              </w:r>
            </w:ins>
          </w:p>
        </w:tc>
        <w:tc>
          <w:tcPr>
            <w:tcW w:w="1080" w:type="dxa"/>
          </w:tcPr>
          <w:p w14:paraId="1903DA7D" w14:textId="77777777" w:rsidR="003B2992" w:rsidRPr="00FD0425" w:rsidRDefault="003B2992" w:rsidP="00A45012">
            <w:pPr>
              <w:pStyle w:val="TAC"/>
              <w:keepNext w:val="0"/>
              <w:keepLines w:val="0"/>
              <w:widowControl w:val="0"/>
              <w:rPr>
                <w:ins w:id="105" w:author="Lenovo" w:date="2023-11-03T10:12:00Z"/>
                <w:rFonts w:cs="Arial"/>
                <w:lang w:eastAsia="ja-JP"/>
              </w:rPr>
            </w:pPr>
            <w:ins w:id="106" w:author="Lenovo" w:date="2023-11-03T10:12:00Z">
              <w:r>
                <w:rPr>
                  <w:lang w:eastAsia="ja-JP"/>
                </w:rPr>
                <w:t>ignore</w:t>
              </w:r>
            </w:ins>
          </w:p>
        </w:tc>
      </w:tr>
      <w:tr w:rsidR="003B2992" w:rsidRPr="00FD0425" w14:paraId="1997EF30" w14:textId="77777777" w:rsidTr="00A45012">
        <w:trPr>
          <w:ins w:id="107" w:author="Lenovo" w:date="2023-11-03T10:12:00Z"/>
        </w:trPr>
        <w:tc>
          <w:tcPr>
            <w:tcW w:w="2160" w:type="dxa"/>
          </w:tcPr>
          <w:p w14:paraId="45C5A985" w14:textId="77777777" w:rsidR="003B2992" w:rsidRPr="00FD0425" w:rsidRDefault="003B2992" w:rsidP="00A45012">
            <w:pPr>
              <w:pStyle w:val="TAL"/>
              <w:keepNext w:val="0"/>
              <w:keepLines w:val="0"/>
              <w:widowControl w:val="0"/>
              <w:rPr>
                <w:ins w:id="108" w:author="Lenovo" w:date="2023-11-03T10:12:00Z"/>
                <w:rFonts w:cs="Arial"/>
                <w:lang w:eastAsia="ja-JP"/>
              </w:rPr>
            </w:pPr>
            <w:ins w:id="109" w:author="Lenovo" w:date="2023-11-03T10:12:00Z">
              <w:r w:rsidRPr="00FD0425">
                <w:rPr>
                  <w:lang w:eastAsia="ja-JP"/>
                </w:rPr>
                <w:t>M-NG-RAN node UE XnAP ID</w:t>
              </w:r>
            </w:ins>
          </w:p>
        </w:tc>
        <w:tc>
          <w:tcPr>
            <w:tcW w:w="1080" w:type="dxa"/>
          </w:tcPr>
          <w:p w14:paraId="4B052A62" w14:textId="77777777" w:rsidR="003B2992" w:rsidRPr="00FD0425" w:rsidRDefault="003B2992" w:rsidP="00A45012">
            <w:pPr>
              <w:pStyle w:val="TAL"/>
              <w:keepNext w:val="0"/>
              <w:keepLines w:val="0"/>
              <w:widowControl w:val="0"/>
              <w:rPr>
                <w:ins w:id="110" w:author="Lenovo" w:date="2023-11-03T10:12:00Z"/>
                <w:rFonts w:cs="Arial"/>
                <w:lang w:eastAsia="ja-JP"/>
              </w:rPr>
            </w:pPr>
            <w:ins w:id="111" w:author="Lenovo" w:date="2023-11-03T10:12:00Z">
              <w:r w:rsidRPr="00FD0425">
                <w:rPr>
                  <w:lang w:eastAsia="ja-JP"/>
                </w:rPr>
                <w:t>M</w:t>
              </w:r>
            </w:ins>
          </w:p>
        </w:tc>
        <w:tc>
          <w:tcPr>
            <w:tcW w:w="1080" w:type="dxa"/>
          </w:tcPr>
          <w:p w14:paraId="2037CDFE" w14:textId="77777777" w:rsidR="003B2992" w:rsidRPr="00FD0425" w:rsidRDefault="003B2992" w:rsidP="00A45012">
            <w:pPr>
              <w:pStyle w:val="TAL"/>
              <w:keepNext w:val="0"/>
              <w:keepLines w:val="0"/>
              <w:widowControl w:val="0"/>
              <w:rPr>
                <w:ins w:id="112" w:author="Lenovo" w:date="2023-11-03T10:12:00Z"/>
                <w:rFonts w:cs="Arial"/>
                <w:lang w:eastAsia="ja-JP"/>
              </w:rPr>
            </w:pPr>
          </w:p>
        </w:tc>
        <w:tc>
          <w:tcPr>
            <w:tcW w:w="1512" w:type="dxa"/>
          </w:tcPr>
          <w:p w14:paraId="17E63B54" w14:textId="77777777" w:rsidR="003B2992" w:rsidRPr="00FD0425" w:rsidRDefault="003B2992" w:rsidP="00A45012">
            <w:pPr>
              <w:pStyle w:val="TAL"/>
              <w:keepNext w:val="0"/>
              <w:keepLines w:val="0"/>
              <w:widowControl w:val="0"/>
              <w:rPr>
                <w:ins w:id="113" w:author="Lenovo" w:date="2023-11-03T10:12:00Z"/>
                <w:snapToGrid w:val="0"/>
                <w:lang w:eastAsia="ja-JP"/>
              </w:rPr>
            </w:pPr>
            <w:ins w:id="114" w:author="Lenovo" w:date="2023-11-03T10:12:00Z">
              <w:r w:rsidRPr="00FD0425">
                <w:rPr>
                  <w:snapToGrid w:val="0"/>
                  <w:lang w:eastAsia="ja-JP"/>
                </w:rPr>
                <w:t>NG-RAN node UE XnAP ID</w:t>
              </w:r>
            </w:ins>
          </w:p>
          <w:p w14:paraId="767EC5E0" w14:textId="77777777" w:rsidR="003B2992" w:rsidRPr="00FD0425" w:rsidRDefault="003B2992" w:rsidP="00A45012">
            <w:pPr>
              <w:pStyle w:val="TAL"/>
              <w:keepNext w:val="0"/>
              <w:keepLines w:val="0"/>
              <w:widowControl w:val="0"/>
              <w:rPr>
                <w:ins w:id="115" w:author="Lenovo" w:date="2023-11-03T10:12:00Z"/>
                <w:rFonts w:cs="Arial"/>
                <w:lang w:eastAsia="ja-JP"/>
              </w:rPr>
            </w:pPr>
            <w:ins w:id="116" w:author="Lenovo" w:date="2023-11-03T10:12:00Z">
              <w:r w:rsidRPr="00FD0425">
                <w:rPr>
                  <w:lang w:eastAsia="ja-JP"/>
                </w:rPr>
                <w:t>9.2.3.16</w:t>
              </w:r>
            </w:ins>
          </w:p>
        </w:tc>
        <w:tc>
          <w:tcPr>
            <w:tcW w:w="1728" w:type="dxa"/>
          </w:tcPr>
          <w:p w14:paraId="787A23B3" w14:textId="77777777" w:rsidR="003B2992" w:rsidRPr="00FD0425" w:rsidRDefault="003B2992" w:rsidP="00A45012">
            <w:pPr>
              <w:pStyle w:val="TAL"/>
              <w:keepNext w:val="0"/>
              <w:keepLines w:val="0"/>
              <w:widowControl w:val="0"/>
              <w:rPr>
                <w:ins w:id="117" w:author="Lenovo" w:date="2023-11-03T10:12:00Z"/>
                <w:rFonts w:cs="Arial"/>
                <w:lang w:eastAsia="zh-CN"/>
              </w:rPr>
            </w:pPr>
            <w:ins w:id="118" w:author="Lenovo" w:date="2023-11-03T10:12:00Z">
              <w:r w:rsidRPr="00FD0425">
                <w:rPr>
                  <w:lang w:eastAsia="ja-JP"/>
                </w:rPr>
                <w:t>Allocated at the M-NG-RAN node</w:t>
              </w:r>
            </w:ins>
          </w:p>
        </w:tc>
        <w:tc>
          <w:tcPr>
            <w:tcW w:w="1080" w:type="dxa"/>
          </w:tcPr>
          <w:p w14:paraId="00B877A7" w14:textId="77777777" w:rsidR="003B2992" w:rsidRPr="00FD0425" w:rsidRDefault="003B2992" w:rsidP="00A45012">
            <w:pPr>
              <w:pStyle w:val="TAC"/>
              <w:keepNext w:val="0"/>
              <w:keepLines w:val="0"/>
              <w:widowControl w:val="0"/>
              <w:rPr>
                <w:ins w:id="119" w:author="Lenovo" w:date="2023-11-03T10:12:00Z"/>
                <w:rFonts w:cs="Arial"/>
                <w:lang w:eastAsia="ja-JP"/>
              </w:rPr>
            </w:pPr>
            <w:ins w:id="120" w:author="Lenovo" w:date="2023-11-03T10:12:00Z">
              <w:r w:rsidRPr="00FD0425">
                <w:rPr>
                  <w:lang w:eastAsia="ja-JP"/>
                </w:rPr>
                <w:t>YES</w:t>
              </w:r>
            </w:ins>
          </w:p>
        </w:tc>
        <w:tc>
          <w:tcPr>
            <w:tcW w:w="1080" w:type="dxa"/>
          </w:tcPr>
          <w:p w14:paraId="3FD2EB41" w14:textId="77777777" w:rsidR="003B2992" w:rsidRPr="00FD0425" w:rsidRDefault="003B2992" w:rsidP="00A45012">
            <w:pPr>
              <w:pStyle w:val="TAC"/>
              <w:keepNext w:val="0"/>
              <w:keepLines w:val="0"/>
              <w:widowControl w:val="0"/>
              <w:rPr>
                <w:ins w:id="121" w:author="Lenovo" w:date="2023-11-03T10:12:00Z"/>
                <w:rFonts w:cs="Arial"/>
                <w:lang w:eastAsia="ja-JP"/>
              </w:rPr>
            </w:pPr>
            <w:ins w:id="122" w:author="Lenovo" w:date="2023-11-03T10:12:00Z">
              <w:r w:rsidRPr="00FD0425">
                <w:rPr>
                  <w:lang w:eastAsia="ja-JP"/>
                </w:rPr>
                <w:t>reject</w:t>
              </w:r>
            </w:ins>
          </w:p>
        </w:tc>
      </w:tr>
      <w:tr w:rsidR="003B2992" w:rsidRPr="00FD0425" w14:paraId="665A6B54" w14:textId="77777777" w:rsidTr="00A45012">
        <w:trPr>
          <w:ins w:id="123" w:author="Lenovo" w:date="2023-11-03T10:12:00Z"/>
        </w:trPr>
        <w:tc>
          <w:tcPr>
            <w:tcW w:w="2160" w:type="dxa"/>
          </w:tcPr>
          <w:p w14:paraId="74BFC9D1" w14:textId="77777777" w:rsidR="003B2992" w:rsidRPr="00FD0425" w:rsidRDefault="003B2992" w:rsidP="00A45012">
            <w:pPr>
              <w:pStyle w:val="TAL"/>
              <w:keepNext w:val="0"/>
              <w:keepLines w:val="0"/>
              <w:widowControl w:val="0"/>
              <w:rPr>
                <w:ins w:id="124" w:author="Lenovo" w:date="2023-11-03T10:12:00Z"/>
                <w:rFonts w:cs="Arial"/>
                <w:lang w:eastAsia="ja-JP"/>
              </w:rPr>
            </w:pPr>
            <w:ins w:id="125" w:author="Lenovo" w:date="2023-11-03T10:12:00Z">
              <w:r w:rsidRPr="00FD0425">
                <w:rPr>
                  <w:lang w:eastAsia="ja-JP"/>
                </w:rPr>
                <w:t>S-NG-RAN node UE XnAP ID</w:t>
              </w:r>
            </w:ins>
          </w:p>
        </w:tc>
        <w:tc>
          <w:tcPr>
            <w:tcW w:w="1080" w:type="dxa"/>
          </w:tcPr>
          <w:p w14:paraId="7CAE5EC4" w14:textId="77777777" w:rsidR="003B2992" w:rsidRPr="00FD0425" w:rsidRDefault="003B2992" w:rsidP="00A45012">
            <w:pPr>
              <w:pStyle w:val="TAL"/>
              <w:keepNext w:val="0"/>
              <w:keepLines w:val="0"/>
              <w:widowControl w:val="0"/>
              <w:rPr>
                <w:ins w:id="126" w:author="Lenovo" w:date="2023-11-03T10:12:00Z"/>
                <w:rFonts w:cs="Arial"/>
                <w:lang w:eastAsia="ja-JP"/>
              </w:rPr>
            </w:pPr>
            <w:ins w:id="127" w:author="Lenovo" w:date="2023-11-03T10:12:00Z">
              <w:r w:rsidRPr="00FD0425">
                <w:rPr>
                  <w:lang w:eastAsia="ja-JP"/>
                </w:rPr>
                <w:t>M</w:t>
              </w:r>
            </w:ins>
          </w:p>
        </w:tc>
        <w:tc>
          <w:tcPr>
            <w:tcW w:w="1080" w:type="dxa"/>
          </w:tcPr>
          <w:p w14:paraId="4876918B" w14:textId="77777777" w:rsidR="003B2992" w:rsidRPr="00FD0425" w:rsidRDefault="003B2992" w:rsidP="00A45012">
            <w:pPr>
              <w:pStyle w:val="TAL"/>
              <w:keepNext w:val="0"/>
              <w:keepLines w:val="0"/>
              <w:widowControl w:val="0"/>
              <w:rPr>
                <w:ins w:id="128" w:author="Lenovo" w:date="2023-11-03T10:12:00Z"/>
                <w:rFonts w:cs="Arial"/>
                <w:lang w:eastAsia="ja-JP"/>
              </w:rPr>
            </w:pPr>
          </w:p>
        </w:tc>
        <w:tc>
          <w:tcPr>
            <w:tcW w:w="1512" w:type="dxa"/>
          </w:tcPr>
          <w:p w14:paraId="07BA6395" w14:textId="77777777" w:rsidR="003B2992" w:rsidRPr="00FD0425" w:rsidRDefault="003B2992" w:rsidP="00A45012">
            <w:pPr>
              <w:pStyle w:val="TAL"/>
              <w:keepNext w:val="0"/>
              <w:keepLines w:val="0"/>
              <w:widowControl w:val="0"/>
              <w:rPr>
                <w:ins w:id="129" w:author="Lenovo" w:date="2023-11-03T10:12:00Z"/>
                <w:snapToGrid w:val="0"/>
                <w:lang w:eastAsia="ja-JP"/>
              </w:rPr>
            </w:pPr>
            <w:ins w:id="130" w:author="Lenovo" w:date="2023-11-03T10:12:00Z">
              <w:r w:rsidRPr="00FD0425">
                <w:rPr>
                  <w:snapToGrid w:val="0"/>
                  <w:lang w:eastAsia="ja-JP"/>
                </w:rPr>
                <w:t>NG-RAN node UE XnAP ID</w:t>
              </w:r>
            </w:ins>
          </w:p>
          <w:p w14:paraId="148AF5B1" w14:textId="77777777" w:rsidR="003B2992" w:rsidRPr="00FD0425" w:rsidRDefault="003B2992" w:rsidP="00A45012">
            <w:pPr>
              <w:pStyle w:val="TAL"/>
              <w:keepNext w:val="0"/>
              <w:keepLines w:val="0"/>
              <w:widowControl w:val="0"/>
              <w:rPr>
                <w:ins w:id="131" w:author="Lenovo" w:date="2023-11-03T10:12:00Z"/>
                <w:rFonts w:cs="Arial"/>
                <w:lang w:eastAsia="ja-JP"/>
              </w:rPr>
            </w:pPr>
            <w:ins w:id="132" w:author="Lenovo" w:date="2023-11-03T10:12:00Z">
              <w:r w:rsidRPr="00FD0425">
                <w:rPr>
                  <w:lang w:eastAsia="ja-JP"/>
                </w:rPr>
                <w:t>9.2.3.16</w:t>
              </w:r>
            </w:ins>
          </w:p>
        </w:tc>
        <w:tc>
          <w:tcPr>
            <w:tcW w:w="1728" w:type="dxa"/>
          </w:tcPr>
          <w:p w14:paraId="3200415F" w14:textId="77777777" w:rsidR="003B2992" w:rsidRPr="00FD0425" w:rsidRDefault="003B2992" w:rsidP="00A45012">
            <w:pPr>
              <w:pStyle w:val="TAL"/>
              <w:keepNext w:val="0"/>
              <w:keepLines w:val="0"/>
              <w:widowControl w:val="0"/>
              <w:rPr>
                <w:ins w:id="133" w:author="Lenovo" w:date="2023-11-03T10:12:00Z"/>
                <w:rFonts w:cs="Arial"/>
                <w:lang w:eastAsia="zh-CN"/>
              </w:rPr>
            </w:pPr>
            <w:ins w:id="134" w:author="Lenovo" w:date="2023-11-03T10:12:00Z">
              <w:r w:rsidRPr="00FD0425">
                <w:rPr>
                  <w:lang w:eastAsia="ja-JP"/>
                </w:rPr>
                <w:t>Allocated at the S-NG-RAN node</w:t>
              </w:r>
            </w:ins>
          </w:p>
        </w:tc>
        <w:tc>
          <w:tcPr>
            <w:tcW w:w="1080" w:type="dxa"/>
          </w:tcPr>
          <w:p w14:paraId="4ED8AA95" w14:textId="77777777" w:rsidR="003B2992" w:rsidRPr="00FD0425" w:rsidRDefault="003B2992" w:rsidP="00A45012">
            <w:pPr>
              <w:pStyle w:val="TAC"/>
              <w:keepNext w:val="0"/>
              <w:keepLines w:val="0"/>
              <w:widowControl w:val="0"/>
              <w:rPr>
                <w:ins w:id="135" w:author="Lenovo" w:date="2023-11-03T10:12:00Z"/>
                <w:rFonts w:cs="Arial"/>
                <w:lang w:eastAsia="ja-JP"/>
              </w:rPr>
            </w:pPr>
            <w:ins w:id="136" w:author="Lenovo" w:date="2023-11-03T10:12:00Z">
              <w:r w:rsidRPr="00FD0425">
                <w:rPr>
                  <w:lang w:eastAsia="ja-JP"/>
                </w:rPr>
                <w:t>YES</w:t>
              </w:r>
            </w:ins>
          </w:p>
        </w:tc>
        <w:tc>
          <w:tcPr>
            <w:tcW w:w="1080" w:type="dxa"/>
          </w:tcPr>
          <w:p w14:paraId="6915047F" w14:textId="77777777" w:rsidR="003B2992" w:rsidRPr="00FD0425" w:rsidRDefault="003B2992" w:rsidP="00A45012">
            <w:pPr>
              <w:pStyle w:val="TAC"/>
              <w:keepNext w:val="0"/>
              <w:keepLines w:val="0"/>
              <w:widowControl w:val="0"/>
              <w:rPr>
                <w:ins w:id="137" w:author="Lenovo" w:date="2023-11-03T10:12:00Z"/>
                <w:rFonts w:cs="Arial"/>
                <w:lang w:eastAsia="ja-JP"/>
              </w:rPr>
            </w:pPr>
            <w:ins w:id="138" w:author="Lenovo" w:date="2023-11-03T10:12:00Z">
              <w:r w:rsidRPr="00FD0425">
                <w:rPr>
                  <w:lang w:eastAsia="ja-JP"/>
                </w:rPr>
                <w:t>reject</w:t>
              </w:r>
            </w:ins>
          </w:p>
        </w:tc>
      </w:tr>
      <w:tr w:rsidR="003B2992" w:rsidRPr="00FD0425" w14:paraId="6AC716E3" w14:textId="77777777" w:rsidTr="00A45012">
        <w:trPr>
          <w:ins w:id="139" w:author="Lenovo" w:date="2023-11-03T10:12:00Z"/>
        </w:trPr>
        <w:tc>
          <w:tcPr>
            <w:tcW w:w="2160" w:type="dxa"/>
          </w:tcPr>
          <w:p w14:paraId="35D464A3" w14:textId="77777777" w:rsidR="003B2992" w:rsidRPr="00FD0425" w:rsidRDefault="003B2992" w:rsidP="00A45012">
            <w:pPr>
              <w:pStyle w:val="TAL"/>
              <w:keepNext w:val="0"/>
              <w:keepLines w:val="0"/>
              <w:widowControl w:val="0"/>
              <w:rPr>
                <w:ins w:id="140" w:author="Lenovo" w:date="2023-11-03T10:12:00Z"/>
                <w:rFonts w:cs="Arial"/>
                <w:lang w:eastAsia="zh-CN"/>
              </w:rPr>
            </w:pPr>
            <w:ins w:id="141" w:author="Lenovo" w:date="2023-11-03T10:12:00Z">
              <w:r w:rsidRPr="00FD0425">
                <w:rPr>
                  <w:rFonts w:cs="Arial"/>
                </w:rPr>
                <w:t>Target S-NG-RAN node ID</w:t>
              </w:r>
            </w:ins>
          </w:p>
        </w:tc>
        <w:tc>
          <w:tcPr>
            <w:tcW w:w="1080" w:type="dxa"/>
          </w:tcPr>
          <w:p w14:paraId="30258301" w14:textId="77777777" w:rsidR="003B2992" w:rsidRPr="00FD0425" w:rsidRDefault="003B2992" w:rsidP="00A45012">
            <w:pPr>
              <w:pStyle w:val="TAL"/>
              <w:keepNext w:val="0"/>
              <w:keepLines w:val="0"/>
              <w:widowControl w:val="0"/>
              <w:rPr>
                <w:ins w:id="142" w:author="Lenovo" w:date="2023-11-03T10:12:00Z"/>
                <w:rFonts w:cs="Arial"/>
                <w:lang w:eastAsia="ja-JP"/>
              </w:rPr>
            </w:pPr>
            <w:ins w:id="143" w:author="Lenovo" w:date="2023-11-03T10:12:00Z">
              <w:r>
                <w:rPr>
                  <w:rFonts w:cs="Arial"/>
                </w:rPr>
                <w:t>O</w:t>
              </w:r>
            </w:ins>
          </w:p>
        </w:tc>
        <w:tc>
          <w:tcPr>
            <w:tcW w:w="1080" w:type="dxa"/>
          </w:tcPr>
          <w:p w14:paraId="2A1F8346" w14:textId="77777777" w:rsidR="003B2992" w:rsidRPr="00FD0425" w:rsidRDefault="003B2992" w:rsidP="00A45012">
            <w:pPr>
              <w:pStyle w:val="TAL"/>
              <w:keepNext w:val="0"/>
              <w:keepLines w:val="0"/>
              <w:widowControl w:val="0"/>
              <w:rPr>
                <w:ins w:id="144" w:author="Lenovo" w:date="2023-11-03T10:12:00Z"/>
                <w:rFonts w:cs="Arial"/>
                <w:lang w:eastAsia="ja-JP"/>
              </w:rPr>
            </w:pPr>
          </w:p>
        </w:tc>
        <w:tc>
          <w:tcPr>
            <w:tcW w:w="1512" w:type="dxa"/>
          </w:tcPr>
          <w:p w14:paraId="15FBD9F7" w14:textId="77777777" w:rsidR="003B2992" w:rsidRPr="00FD0425" w:rsidRDefault="003B2992" w:rsidP="00A45012">
            <w:pPr>
              <w:pStyle w:val="TAL"/>
              <w:keepNext w:val="0"/>
              <w:keepLines w:val="0"/>
              <w:widowControl w:val="0"/>
              <w:rPr>
                <w:ins w:id="145" w:author="Lenovo" w:date="2023-11-03T10:12:00Z"/>
                <w:rFonts w:cs="Arial"/>
                <w:snapToGrid w:val="0"/>
              </w:rPr>
            </w:pPr>
            <w:ins w:id="146" w:author="Lenovo" w:date="2023-11-03T10:12:00Z">
              <w:r w:rsidRPr="00FD0425">
                <w:rPr>
                  <w:rFonts w:cs="Arial"/>
                  <w:snapToGrid w:val="0"/>
                </w:rPr>
                <w:t>Global NG-RAN Node ID</w:t>
              </w:r>
            </w:ins>
          </w:p>
          <w:p w14:paraId="79E5A1C8" w14:textId="77777777" w:rsidR="003B2992" w:rsidRPr="00FD0425" w:rsidRDefault="003B2992" w:rsidP="00A45012">
            <w:pPr>
              <w:pStyle w:val="TAL"/>
              <w:keepNext w:val="0"/>
              <w:keepLines w:val="0"/>
              <w:widowControl w:val="0"/>
              <w:rPr>
                <w:ins w:id="147" w:author="Lenovo" w:date="2023-11-03T10:12:00Z"/>
                <w:rFonts w:cs="Arial"/>
                <w:snapToGrid w:val="0"/>
                <w:lang w:eastAsia="ja-JP"/>
              </w:rPr>
            </w:pPr>
            <w:ins w:id="148" w:author="Lenovo" w:date="2023-11-03T10:12:00Z">
              <w:r w:rsidRPr="00FD0425">
                <w:rPr>
                  <w:rFonts w:cs="Arial"/>
                  <w:snapToGrid w:val="0"/>
                </w:rPr>
                <w:t>9.2.2.3</w:t>
              </w:r>
            </w:ins>
          </w:p>
        </w:tc>
        <w:tc>
          <w:tcPr>
            <w:tcW w:w="1728" w:type="dxa"/>
          </w:tcPr>
          <w:p w14:paraId="797C79AD" w14:textId="77777777" w:rsidR="003B2992" w:rsidRPr="00FD0425" w:rsidRDefault="003B2992" w:rsidP="00A45012">
            <w:pPr>
              <w:pStyle w:val="TAL"/>
              <w:keepNext w:val="0"/>
              <w:keepLines w:val="0"/>
              <w:widowControl w:val="0"/>
              <w:rPr>
                <w:ins w:id="149" w:author="Lenovo" w:date="2023-11-03T10:12:00Z"/>
                <w:rFonts w:cs="Arial"/>
                <w:lang w:eastAsia="ja-JP"/>
              </w:rPr>
            </w:pPr>
          </w:p>
        </w:tc>
        <w:tc>
          <w:tcPr>
            <w:tcW w:w="1080" w:type="dxa"/>
          </w:tcPr>
          <w:p w14:paraId="3754E426" w14:textId="77777777" w:rsidR="003B2992" w:rsidRPr="00FD0425" w:rsidRDefault="003B2992" w:rsidP="00A45012">
            <w:pPr>
              <w:pStyle w:val="TAC"/>
              <w:keepNext w:val="0"/>
              <w:keepLines w:val="0"/>
              <w:widowControl w:val="0"/>
              <w:rPr>
                <w:ins w:id="150" w:author="Lenovo" w:date="2023-11-03T10:12:00Z"/>
                <w:rFonts w:cs="Arial"/>
                <w:lang w:eastAsia="ja-JP"/>
              </w:rPr>
            </w:pPr>
            <w:ins w:id="151" w:author="Lenovo" w:date="2023-11-03T10:12:00Z">
              <w:r w:rsidRPr="00FD0425">
                <w:rPr>
                  <w:rFonts w:cs="Arial"/>
                </w:rPr>
                <w:t>YES</w:t>
              </w:r>
            </w:ins>
          </w:p>
        </w:tc>
        <w:tc>
          <w:tcPr>
            <w:tcW w:w="1080" w:type="dxa"/>
          </w:tcPr>
          <w:p w14:paraId="4EC15AD9" w14:textId="77777777" w:rsidR="003B2992" w:rsidRPr="00FD0425" w:rsidRDefault="003B2992" w:rsidP="00A45012">
            <w:pPr>
              <w:pStyle w:val="TAC"/>
              <w:keepNext w:val="0"/>
              <w:keepLines w:val="0"/>
              <w:widowControl w:val="0"/>
              <w:rPr>
                <w:ins w:id="152" w:author="Lenovo" w:date="2023-11-03T10:12:00Z"/>
                <w:rFonts w:cs="Arial"/>
                <w:lang w:eastAsia="ja-JP"/>
              </w:rPr>
            </w:pPr>
            <w:ins w:id="153" w:author="Lenovo" w:date="2023-11-03T10:12:00Z">
              <w:r w:rsidRPr="00FD0425">
                <w:rPr>
                  <w:rFonts w:cs="Arial"/>
                </w:rPr>
                <w:t>reject</w:t>
              </w:r>
            </w:ins>
          </w:p>
        </w:tc>
      </w:tr>
    </w:tbl>
    <w:p w14:paraId="7D77A35F" w14:textId="77777777" w:rsidR="00865444" w:rsidRPr="00D12153" w:rsidRDefault="00865444" w:rsidP="00D12153">
      <w:pPr>
        <w:rPr>
          <w:rFonts w:eastAsiaTheme="minorEastAsia"/>
          <w:lang w:eastAsia="zh-CN"/>
        </w:rPr>
      </w:pPr>
    </w:p>
    <w:p w14:paraId="2293BDEA" w14:textId="77777777" w:rsidR="00033C14" w:rsidRPr="00F16CE1" w:rsidRDefault="00033C14" w:rsidP="00096D62">
      <w:pPr>
        <w:rPr>
          <w:rFonts w:eastAsiaTheme="minorEastAsia"/>
          <w:lang w:eastAsia="zh-CN"/>
        </w:rPr>
      </w:pPr>
    </w:p>
    <w:p w14:paraId="5AF7D305" w14:textId="7DE6F4BE" w:rsidR="00096D62" w:rsidRDefault="00096D62" w:rsidP="00096D62">
      <w:pPr>
        <w:pStyle w:val="Proposal"/>
      </w:pPr>
      <w:bookmarkStart w:id="154" w:name="_Toc149898844"/>
      <w:r>
        <w:t xml:space="preserve">RAN3 </w:t>
      </w:r>
      <w:r w:rsidR="00036A48">
        <w:t>uses a new Class 2 XnAP message</w:t>
      </w:r>
      <w:r w:rsidR="00E10DEE">
        <w:t xml:space="preserve"> (e.g.,</w:t>
      </w:r>
      <w:r w:rsidR="00E10DEE" w:rsidRPr="00E10DEE">
        <w:t xml:space="preserve"> </w:t>
      </w:r>
      <w:r w:rsidR="00E10DEE">
        <w:t>CONDITIONAL PSCELL CHANGE</w:t>
      </w:r>
      <w:r w:rsidR="00E10DEE" w:rsidRPr="00FD0425">
        <w:t xml:space="preserve"> </w:t>
      </w:r>
      <w:r w:rsidR="00E10DEE">
        <w:t>EXECUTION)</w:t>
      </w:r>
      <w:r w:rsidR="005D6FAD">
        <w:t xml:space="preserve"> for MN to inform the source SN about the execution of CPC, which could be due to SPAC or legacy CPAC.</w:t>
      </w:r>
      <w:bookmarkEnd w:id="154"/>
      <w:r w:rsidR="005D6FAD">
        <w:t xml:space="preserve"> </w:t>
      </w:r>
    </w:p>
    <w:p w14:paraId="50A41566" w14:textId="77777777" w:rsidR="002A0CC4" w:rsidRPr="008C427A" w:rsidRDefault="002A0CC4" w:rsidP="00D00022">
      <w:pPr>
        <w:rPr>
          <w:rFonts w:ascii="Calibri" w:eastAsia="宋体" w:hAnsi="Calibri" w:cs="Calibri"/>
          <w:b/>
          <w:bCs/>
          <w:sz w:val="26"/>
          <w:szCs w:val="24"/>
          <w:u w:val="single"/>
        </w:rPr>
      </w:pPr>
    </w:p>
    <w:p w14:paraId="587ED165" w14:textId="072658B9" w:rsidR="00D00022" w:rsidRDefault="00D07A31" w:rsidP="00D07A31">
      <w:pPr>
        <w:pStyle w:val="Heading2"/>
        <w:rPr>
          <w:rFonts w:eastAsia="宋体"/>
        </w:rPr>
      </w:pPr>
      <w:r>
        <w:rPr>
          <w:rFonts w:eastAsia="宋体"/>
        </w:rPr>
        <w:t xml:space="preserve">2.4 </w:t>
      </w:r>
      <w:r w:rsidRPr="00D07A31">
        <w:rPr>
          <w:rFonts w:eastAsia="宋体"/>
        </w:rPr>
        <w:t>Informing candidate SN about early data forwarding address of other SNs</w:t>
      </w:r>
    </w:p>
    <w:p w14:paraId="32BFF3C5" w14:textId="77777777" w:rsidR="00433A7E" w:rsidRDefault="00433A7E" w:rsidP="00433A7E">
      <w:pPr>
        <w:rPr>
          <w:rFonts w:eastAsia="宋体"/>
        </w:rPr>
      </w:pPr>
    </w:p>
    <w:p w14:paraId="68F22DCD" w14:textId="77777777" w:rsidR="00433A7E" w:rsidRPr="00F7563B" w:rsidRDefault="00433A7E" w:rsidP="00433A7E">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Upon S-CPAC execution, any of the following enhancement is needed for MN to inform the new source SN about the data forwarding address of all the other candidate SNs?</w:t>
      </w:r>
    </w:p>
    <w:p w14:paraId="2DD40EE7" w14:textId="77777777" w:rsidR="00433A7E" w:rsidRPr="00F7563B" w:rsidRDefault="00433A7E" w:rsidP="00433A7E">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1: SN RECONFIG COMPLETE, with a list of data forwarding addresses</w:t>
      </w:r>
    </w:p>
    <w:p w14:paraId="3B4C904E" w14:textId="77777777" w:rsidR="00433A7E" w:rsidRPr="00F7563B" w:rsidRDefault="00433A7E" w:rsidP="00433A7E">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2: One Xn-U Address Indication message, with a list of data forwarding addresses</w:t>
      </w:r>
    </w:p>
    <w:p w14:paraId="0348D8C1" w14:textId="77777777" w:rsidR="00433A7E" w:rsidRPr="00F7563B" w:rsidRDefault="00433A7E" w:rsidP="00433A7E">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Option 3: Multiple Xn-U Address Indication messages, each with a data forwarding address</w:t>
      </w:r>
    </w:p>
    <w:p w14:paraId="1CB0247B" w14:textId="77777777" w:rsidR="00433A7E" w:rsidRPr="00F7563B" w:rsidRDefault="00433A7E" w:rsidP="00433A7E">
      <w:pPr>
        <w:overflowPunct/>
        <w:autoSpaceDE/>
        <w:autoSpaceDN/>
        <w:adjustRightInd/>
        <w:spacing w:after="0"/>
        <w:textAlignment w:val="auto"/>
        <w:rPr>
          <w:rFonts w:eastAsia="宋体" w:cs="Arial"/>
          <w:b/>
          <w:bCs/>
          <w:color w:val="00B050"/>
          <w:lang w:eastAsia="zh-CN"/>
        </w:rPr>
      </w:pPr>
    </w:p>
    <w:p w14:paraId="2C74374A" w14:textId="77777777" w:rsidR="00433A7E" w:rsidRPr="006F48A7" w:rsidRDefault="00433A7E" w:rsidP="00433A7E">
      <w:pPr>
        <w:overflowPunct/>
        <w:autoSpaceDE/>
        <w:autoSpaceDN/>
        <w:adjustRightInd/>
        <w:spacing w:after="0"/>
        <w:textAlignment w:val="auto"/>
        <w:rPr>
          <w:rFonts w:eastAsia="宋体" w:cs="Arial"/>
          <w:b/>
          <w:bCs/>
          <w:color w:val="0070C0"/>
          <w:lang w:eastAsia="zh-CN"/>
        </w:rPr>
      </w:pPr>
      <w:r w:rsidRPr="00F7563B">
        <w:rPr>
          <w:rFonts w:eastAsia="宋体" w:cs="Arial"/>
          <w:b/>
          <w:bCs/>
          <w:color w:val="0070C0"/>
          <w:lang w:eastAsia="zh-CN"/>
        </w:rPr>
        <w:t xml:space="preserve">Before S-CPAC execution </w:t>
      </w:r>
      <w:r>
        <w:rPr>
          <w:rFonts w:eastAsia="宋体" w:cs="Arial"/>
          <w:b/>
          <w:bCs/>
          <w:color w:val="0070C0"/>
          <w:lang w:eastAsia="zh-CN"/>
        </w:rPr>
        <w:t xml:space="preserve">and </w:t>
      </w:r>
      <w:r w:rsidRPr="00F7563B">
        <w:rPr>
          <w:rFonts w:eastAsia="宋体" w:cs="Arial"/>
          <w:b/>
          <w:bCs/>
          <w:color w:val="0070C0"/>
          <w:lang w:eastAsia="zh-CN"/>
        </w:rPr>
        <w:t>at the beginning of S-CPAC preparation, data forwarding address</w:t>
      </w:r>
      <w:r>
        <w:rPr>
          <w:rFonts w:eastAsia="宋体" w:cs="Arial"/>
          <w:b/>
          <w:bCs/>
          <w:color w:val="0070C0"/>
          <w:lang w:eastAsia="zh-CN"/>
        </w:rPr>
        <w:t xml:space="preserve">es of other SNs may be </w:t>
      </w:r>
      <w:r w:rsidRPr="00F7563B">
        <w:rPr>
          <w:rFonts w:eastAsia="宋体" w:cs="Arial"/>
          <w:b/>
          <w:bCs/>
          <w:color w:val="0070C0"/>
          <w:lang w:eastAsia="zh-CN"/>
        </w:rPr>
        <w:t xml:space="preserve">provided </w:t>
      </w:r>
      <w:r>
        <w:rPr>
          <w:rFonts w:eastAsia="宋体" w:cs="Arial"/>
          <w:b/>
          <w:bCs/>
          <w:color w:val="0070C0"/>
          <w:lang w:eastAsia="zh-CN"/>
        </w:rPr>
        <w:t>to each prepared SN.</w:t>
      </w:r>
      <w:r w:rsidRPr="00F7563B">
        <w:rPr>
          <w:rFonts w:eastAsia="宋体" w:cs="Arial"/>
          <w:b/>
          <w:bCs/>
          <w:color w:val="0070C0"/>
          <w:lang w:eastAsia="zh-CN"/>
        </w:rPr>
        <w:t xml:space="preserve"> </w:t>
      </w:r>
    </w:p>
    <w:p w14:paraId="2CB4C1A0" w14:textId="77777777" w:rsidR="00433A7E" w:rsidRPr="00433A7E" w:rsidRDefault="00433A7E" w:rsidP="00433A7E">
      <w:pPr>
        <w:rPr>
          <w:rFonts w:eastAsia="宋体"/>
        </w:rPr>
      </w:pPr>
    </w:p>
    <w:p w14:paraId="13D28427" w14:textId="77777777" w:rsidR="00096D62" w:rsidRDefault="00096D62" w:rsidP="00096D62">
      <w:pPr>
        <w:rPr>
          <w:rFonts w:eastAsiaTheme="minorEastAsia"/>
          <w:lang w:eastAsia="zh-CN"/>
        </w:rPr>
      </w:pPr>
      <w:r>
        <w:rPr>
          <w:rFonts w:eastAsiaTheme="minorEastAsia"/>
          <w:lang w:eastAsia="zh-CN"/>
        </w:rPr>
        <w:t>With respect to the early data forwarding address provision, after UE executes CPC and connects to a new SN, MN may provide the data forwarding addresses of other SNs to the new serving SN in the following two possible ways:</w:t>
      </w:r>
    </w:p>
    <w:p w14:paraId="0E2489EA" w14:textId="77777777" w:rsidR="00096D62" w:rsidRDefault="00096D62" w:rsidP="00096D62">
      <w:pPr>
        <w:pStyle w:val="ListParagraph"/>
        <w:numPr>
          <w:ilvl w:val="0"/>
          <w:numId w:val="18"/>
        </w:numPr>
        <w:rPr>
          <w:rFonts w:eastAsiaTheme="minorEastAsia"/>
          <w:lang w:eastAsia="zh-CN"/>
        </w:rPr>
      </w:pPr>
      <w:r>
        <w:rPr>
          <w:rFonts w:eastAsiaTheme="minorEastAsia" w:hint="eastAsia"/>
          <w:lang w:eastAsia="zh-CN"/>
        </w:rPr>
        <w:t>X</w:t>
      </w:r>
      <w:r>
        <w:rPr>
          <w:rFonts w:eastAsiaTheme="minorEastAsia"/>
          <w:lang w:eastAsia="zh-CN"/>
        </w:rPr>
        <w:t xml:space="preserve">N-U ADDRESS INDICATION message </w:t>
      </w:r>
    </w:p>
    <w:p w14:paraId="2ACB7CE6" w14:textId="77777777" w:rsidR="00096D62" w:rsidRPr="0055274F" w:rsidRDefault="00096D62" w:rsidP="00096D62">
      <w:pPr>
        <w:pStyle w:val="ListParagraph"/>
        <w:numPr>
          <w:ilvl w:val="0"/>
          <w:numId w:val="18"/>
        </w:numPr>
        <w:rPr>
          <w:rFonts w:eastAsiaTheme="minorEastAsia"/>
          <w:lang w:eastAsia="zh-CN"/>
        </w:rPr>
      </w:pPr>
      <w:r w:rsidRPr="00FD0425">
        <w:rPr>
          <w:lang w:eastAsia="zh-CN"/>
        </w:rPr>
        <w:t>RRC TRANSFER</w:t>
      </w:r>
      <w:r>
        <w:rPr>
          <w:lang w:eastAsia="zh-CN"/>
        </w:rPr>
        <w:t xml:space="preserve"> message carrying the SN RRC Reconfiguration Complete message</w:t>
      </w:r>
    </w:p>
    <w:p w14:paraId="5B834172" w14:textId="40A1E1CF" w:rsidR="00096D62" w:rsidRDefault="00096D62" w:rsidP="00096D62">
      <w:pPr>
        <w:rPr>
          <w:rFonts w:eastAsiaTheme="minorEastAsia"/>
          <w:lang w:eastAsia="zh-CN"/>
        </w:rPr>
      </w:pPr>
      <w:r>
        <w:rPr>
          <w:rFonts w:eastAsiaTheme="minorEastAsia" w:hint="eastAsia"/>
          <w:lang w:eastAsia="zh-CN"/>
        </w:rPr>
        <w:t>C</w:t>
      </w:r>
      <w:r>
        <w:rPr>
          <w:rFonts w:eastAsiaTheme="minorEastAsia"/>
          <w:lang w:eastAsia="zh-CN"/>
        </w:rPr>
        <w:t xml:space="preserve">omparatively, using XN-U ADDRESS INDICATION message seems a more appropriate way. In this case, </w:t>
      </w:r>
      <w:r w:rsidR="00887FB3">
        <w:rPr>
          <w:rFonts w:eastAsiaTheme="minorEastAsia"/>
          <w:lang w:eastAsia="zh-CN"/>
        </w:rPr>
        <w:t xml:space="preserve">one or </w:t>
      </w:r>
      <w:r>
        <w:rPr>
          <w:rFonts w:eastAsiaTheme="minorEastAsia"/>
          <w:lang w:eastAsia="zh-CN"/>
        </w:rPr>
        <w:t xml:space="preserve">multiple data forwarding addresses corresponding to other candidate SNs. </w:t>
      </w:r>
      <w:r w:rsidR="00433A7E">
        <w:rPr>
          <w:rFonts w:eastAsiaTheme="minorEastAsia"/>
          <w:lang w:eastAsia="zh-CN"/>
        </w:rPr>
        <w:t>Besides,</w:t>
      </w:r>
      <w:r w:rsidR="00F140B8">
        <w:rPr>
          <w:rFonts w:eastAsiaTheme="minorEastAsia"/>
          <w:lang w:eastAsia="zh-CN"/>
        </w:rPr>
        <w:t xml:space="preserve"> it could happen</w:t>
      </w:r>
      <w:r w:rsidR="00887FB3">
        <w:rPr>
          <w:rFonts w:eastAsiaTheme="minorEastAsia"/>
          <w:lang w:eastAsia="zh-CN"/>
        </w:rPr>
        <w:t xml:space="preserve"> during the SCPAC preparation or upon the execution of </w:t>
      </w:r>
      <w:r w:rsidR="00864CF2">
        <w:rPr>
          <w:rFonts w:eastAsiaTheme="minorEastAsia"/>
          <w:lang w:eastAsia="zh-CN"/>
        </w:rPr>
        <w:t>UE switching to another SN.</w:t>
      </w:r>
      <w:r w:rsidR="00F140B8">
        <w:rPr>
          <w:rFonts w:eastAsiaTheme="minorEastAsia"/>
          <w:lang w:eastAsia="zh-CN"/>
        </w:rPr>
        <w:t xml:space="preserve"> </w:t>
      </w:r>
    </w:p>
    <w:p w14:paraId="55728D9A" w14:textId="58A81DD0" w:rsidR="00096D62" w:rsidRPr="00E93E66" w:rsidRDefault="00096D62" w:rsidP="00096D62">
      <w:pPr>
        <w:pStyle w:val="Proposal"/>
      </w:pPr>
      <w:bookmarkStart w:id="155" w:name="_Toc149898845"/>
      <w:r>
        <w:t xml:space="preserve">RAN3 uses XN-U ADDRESS INDICATION message for MN to inform the </w:t>
      </w:r>
      <w:r w:rsidR="008F2BB3">
        <w:t>candidate</w:t>
      </w:r>
      <w:r>
        <w:t xml:space="preserve"> SN about early data forwarding addresses of other candidate SNs during the inter-SN subsequent CPAC procedure.</w:t>
      </w:r>
      <w:r w:rsidR="00284E57">
        <w:t xml:space="preserve"> It could happen during the SCPAC preparation or upon the execution of UE switching to another SN.</w:t>
      </w:r>
      <w:bookmarkEnd w:id="155"/>
    </w:p>
    <w:p w14:paraId="3A209236" w14:textId="77777777" w:rsidR="008A52EA" w:rsidRPr="008A52EA" w:rsidRDefault="008A52EA" w:rsidP="008A52EA"/>
    <w:p w14:paraId="1104BD8B" w14:textId="77777777" w:rsidR="008A52EA" w:rsidRDefault="008A52EA" w:rsidP="00F31D05"/>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0EFB404" w14:textId="77777777" w:rsidR="004260B8"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4260B8" w:rsidRPr="00C93219">
        <w:rPr>
          <w:rFonts w:eastAsia="宋体"/>
          <w:noProof/>
          <w14:scene3d>
            <w14:camera w14:prst="orthographicFront"/>
            <w14:lightRig w14:rig="threePt" w14:dir="t">
              <w14:rot w14:lat="0" w14:lon="0" w14:rev="0"/>
            </w14:lightRig>
          </w14:scene3d>
        </w:rPr>
        <w:t>Observation 1</w:t>
      </w:r>
      <w:r w:rsidR="004260B8">
        <w:rPr>
          <w:rFonts w:asciiTheme="minorHAnsi" w:eastAsiaTheme="minorEastAsia" w:hAnsiTheme="minorHAnsi" w:cstheme="minorBidi"/>
          <w:b w:val="0"/>
          <w:noProof/>
          <w:kern w:val="2"/>
          <w:sz w:val="21"/>
          <w:szCs w:val="22"/>
          <w:lang w:val="en-US" w:eastAsia="zh-CN"/>
        </w:rPr>
        <w:tab/>
      </w:r>
      <w:r w:rsidR="004260B8" w:rsidRPr="00C93219">
        <w:rPr>
          <w:rFonts w:eastAsia="宋体"/>
          <w:noProof/>
        </w:rPr>
        <w:t>The RRC message containing inter-SN SCPAC configuration is MN format</w:t>
      </w:r>
    </w:p>
    <w:p w14:paraId="66D9E17B" w14:textId="77777777" w:rsidR="004260B8" w:rsidRDefault="004260B8">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C93219">
        <w:rPr>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sidRPr="00C93219">
        <w:rPr>
          <w:rFonts w:eastAsia="宋体"/>
          <w:noProof/>
        </w:rPr>
        <w:t>The RRC message containing intra-SN SCPAC configuration can be MN format or SN format</w:t>
      </w:r>
    </w:p>
    <w:p w14:paraId="4FAC1854" w14:textId="77777777" w:rsidR="004260B8" w:rsidRDefault="004260B8">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C93219">
        <w:rPr>
          <w:rFonts w:eastAsia="宋体"/>
          <w:noProof/>
          <w14:scene3d>
            <w14:camera w14:prst="orthographicFront"/>
            <w14:lightRig w14:rig="threePt" w14:dir="t">
              <w14:rot w14:lat="0" w14:lon="0" w14:rev="0"/>
            </w14:lightRig>
          </w14:scene3d>
        </w:rPr>
        <w:lastRenderedPageBreak/>
        <w:t>Observation 3</w:t>
      </w:r>
      <w:r>
        <w:rPr>
          <w:rFonts w:asciiTheme="minorHAnsi" w:eastAsiaTheme="minorEastAsia" w:hAnsiTheme="minorHAnsi" w:cstheme="minorBidi"/>
          <w:b w:val="0"/>
          <w:noProof/>
          <w:kern w:val="2"/>
          <w:sz w:val="21"/>
          <w:szCs w:val="22"/>
          <w:lang w:val="en-US" w:eastAsia="zh-CN"/>
        </w:rPr>
        <w:tab/>
      </w:r>
      <w:r w:rsidRPr="00C93219">
        <w:rPr>
          <w:rFonts w:eastAsia="宋体"/>
          <w:noProof/>
        </w:rPr>
        <w:t>if SN needs to coordinate with MN before configuring intra-SN SCPAC, that implies MN involvement in intra-SN SCPAC configuration, which could be simply configured with MN format if legacy principle is followed. In this case, the benefit/necessity of supporting intra-SN SCPAC with SN format is unclear, while it will require additional network signaling exchange</w:t>
      </w:r>
    </w:p>
    <w:p w14:paraId="182E36E5" w14:textId="77777777" w:rsidR="004260B8" w:rsidRDefault="004260B8">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C93219">
        <w:rPr>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rPr>
        <w:tab/>
      </w:r>
      <w:r w:rsidRPr="00C93219">
        <w:rPr>
          <w:rFonts w:eastAsia="宋体"/>
          <w:noProof/>
        </w:rPr>
        <w:t xml:space="preserve">If new IE (e.g., </w:t>
      </w:r>
      <w:r w:rsidRPr="00C93219">
        <w:rPr>
          <w:rFonts w:eastAsia="MS Mincho"/>
          <w:i/>
          <w:iCs/>
          <w:noProof/>
          <w:lang w:eastAsia="ja-JP"/>
        </w:rPr>
        <w:t xml:space="preserve">SCPAC Data Forwarding indicator </w:t>
      </w:r>
      <w:r w:rsidRPr="00C93219">
        <w:rPr>
          <w:rFonts w:eastAsia="MS Mincho"/>
          <w:noProof/>
          <w:lang w:eastAsia="ja-JP"/>
        </w:rPr>
        <w:t>IE</w:t>
      </w:r>
      <w:r w:rsidRPr="00C93219">
        <w:rPr>
          <w:rFonts w:eastAsia="宋体"/>
          <w:noProof/>
        </w:rPr>
        <w:t>) is used to distinguish Xn-U addresses for SCPAC and legacy CPAC, SN will know the context of which Xn-U addresses (those for legacy CPAC) should be releases upon execution of SCPAC or legacy CPAC.</w:t>
      </w:r>
    </w:p>
    <w:p w14:paraId="1FDBFF53" w14:textId="3FFCA3A4"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2768179" w14:textId="60228E46" w:rsidR="004260B8"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9898839" w:history="1">
        <w:r w:rsidR="004260B8" w:rsidRPr="00B40C2B">
          <w:rPr>
            <w:rStyle w:val="Hyperlink"/>
            <w:noProof/>
            <w14:scene3d>
              <w14:camera w14:prst="orthographicFront"/>
              <w14:lightRig w14:rig="threePt" w14:dir="t">
                <w14:rot w14:lat="0" w14:lon="0" w14:rev="0"/>
              </w14:lightRig>
            </w14:scene3d>
          </w:rPr>
          <w:t>Proposal 1</w:t>
        </w:r>
        <w:r w:rsidR="004260B8">
          <w:rPr>
            <w:rFonts w:asciiTheme="minorHAnsi" w:eastAsiaTheme="minorEastAsia" w:hAnsiTheme="minorHAnsi" w:cstheme="minorBidi"/>
            <w:b w:val="0"/>
            <w:noProof/>
            <w:kern w:val="2"/>
            <w:sz w:val="21"/>
            <w:szCs w:val="22"/>
            <w:lang w:val="en-US" w:eastAsia="zh-CN"/>
          </w:rPr>
          <w:tab/>
        </w:r>
        <w:r w:rsidR="004260B8" w:rsidRPr="00B40C2B">
          <w:rPr>
            <w:rStyle w:val="Hyperlink"/>
            <w:noProof/>
          </w:rPr>
          <w:t xml:space="preserve">In SN ADD REQ message, introduce new IE (e.g., Additional </w:t>
        </w:r>
        <w:r w:rsidR="004260B8" w:rsidRPr="00B40C2B">
          <w:rPr>
            <w:rStyle w:val="Hyperlink"/>
            <w:i/>
            <w:iCs/>
            <w:noProof/>
            <w:lang w:eastAsia="ja-JP"/>
          </w:rPr>
          <w:t>S-NG-RAN node Security Key List</w:t>
        </w:r>
        <w:r w:rsidR="004260B8" w:rsidRPr="00B40C2B">
          <w:rPr>
            <w:rStyle w:val="Hyperlink"/>
            <w:noProof/>
          </w:rPr>
          <w:t>) for MN to provide the list of SN security key to the candidate SN for SCPAC.</w:t>
        </w:r>
      </w:hyperlink>
    </w:p>
    <w:p w14:paraId="6751C17E" w14:textId="5C11039B"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0" w:history="1">
        <w:r w:rsidRPr="00B40C2B">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B40C2B">
          <w:rPr>
            <w:rStyle w:val="Hyperlink"/>
            <w:noProof/>
          </w:rPr>
          <w:t xml:space="preserve">In SN MOD REQ message, introduce new IEs (e.g., </w:t>
        </w:r>
        <w:r w:rsidRPr="00B40C2B">
          <w:rPr>
            <w:rStyle w:val="Hyperlink"/>
            <w:i/>
            <w:iCs/>
            <w:noProof/>
            <w:lang w:eastAsia="ja-JP"/>
          </w:rPr>
          <w:t>S-NG-RAN node Security Key To Be Added List, S-NG-RAN node Security Key To Be Released List</w:t>
        </w:r>
        <w:r w:rsidRPr="00B40C2B">
          <w:rPr>
            <w:rStyle w:val="Hyperlink"/>
            <w:noProof/>
          </w:rPr>
          <w:t>)) for MN to add or release SN security key to the candidate SN for SCPAC.</w:t>
        </w:r>
      </w:hyperlink>
    </w:p>
    <w:p w14:paraId="4678E400" w14:textId="677BC531"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1" w:history="1">
        <w:r w:rsidRPr="00B40C2B">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B40C2B">
          <w:rPr>
            <w:rStyle w:val="Hyperlink"/>
            <w:noProof/>
          </w:rPr>
          <w:t>From RAN3 point of view, allowing intra-SN SCPAC to be configured with SN format while coordination between MN and SN is required to ensure only one SCPAC configuration format will introduce additional network signalling without clear benefit. It is suggested to only support MN format SCPAC for intra-SN SCPAC.</w:t>
        </w:r>
      </w:hyperlink>
    </w:p>
    <w:p w14:paraId="26CFBD0D" w14:textId="0DC72F16"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2" w:history="1">
        <w:r w:rsidRPr="00B40C2B">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B40C2B">
          <w:rPr>
            <w:rStyle w:val="Hyperlink"/>
            <w:noProof/>
          </w:rPr>
          <w:t>RAN3 replies RAN2 with LS drafted in the Annex.</w:t>
        </w:r>
      </w:hyperlink>
    </w:p>
    <w:p w14:paraId="0A946887" w14:textId="43185226"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3" w:history="1">
        <w:r w:rsidRPr="00B40C2B">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rPr>
          <w:tab/>
        </w:r>
        <w:r w:rsidRPr="00B40C2B">
          <w:rPr>
            <w:rStyle w:val="Hyperlink"/>
            <w:noProof/>
          </w:rPr>
          <w:t>RAN3 considers using new IE (e.g.,</w:t>
        </w:r>
        <w:r w:rsidRPr="00B40C2B">
          <w:rPr>
            <w:rStyle w:val="Hyperlink"/>
            <w:i/>
            <w:iCs/>
            <w:noProof/>
          </w:rPr>
          <w:t xml:space="preserve"> </w:t>
        </w:r>
        <w:r w:rsidRPr="00B40C2B">
          <w:rPr>
            <w:rStyle w:val="Hyperlink"/>
            <w:rFonts w:eastAsia="MS Mincho"/>
            <w:i/>
            <w:iCs/>
            <w:noProof/>
            <w:lang w:eastAsia="ja-JP"/>
          </w:rPr>
          <w:t>SCPAC Data Forwarding indicator</w:t>
        </w:r>
        <w:r w:rsidRPr="00B40C2B">
          <w:rPr>
            <w:rStyle w:val="Hyperlink"/>
            <w:noProof/>
          </w:rPr>
          <w:t>) in the Xn-U Address Indication to distinguish the Xn-U addresses for SCPAC and for legacy CPAC.</w:t>
        </w:r>
      </w:hyperlink>
    </w:p>
    <w:p w14:paraId="7A7ABD7C" w14:textId="030F4224"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4" w:history="1">
        <w:r w:rsidRPr="00B40C2B">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rPr>
          <w:tab/>
        </w:r>
        <w:r w:rsidRPr="00B40C2B">
          <w:rPr>
            <w:rStyle w:val="Hyperlink"/>
            <w:noProof/>
          </w:rPr>
          <w:t>RAN3 uses a new Class 2 XnAP message (e.g., CONDITIONAL PSCELL CHANGE EXECUTION) for MN to inform the source SN about the execution of CPC, which could be due to SPAC or legacy CPAC.</w:t>
        </w:r>
      </w:hyperlink>
    </w:p>
    <w:p w14:paraId="51C431F6" w14:textId="0AA03041" w:rsidR="004260B8" w:rsidRDefault="004260B8">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8845" w:history="1">
        <w:r w:rsidRPr="00B40C2B">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rPr>
          <w:tab/>
        </w:r>
        <w:r w:rsidRPr="00B40C2B">
          <w:rPr>
            <w:rStyle w:val="Hyperlink"/>
            <w:noProof/>
          </w:rPr>
          <w:t>RAN3 uses XN-U ADDRESS INDICATION message for MN to inform the candidate SN about early data forwarding addresses of other candidate SNs during the inter-SN subsequent CPAC procedure. It could happen during the SCPAC preparation or upon the execution of UE switching to another SN.</w:t>
        </w:r>
      </w:hyperlink>
    </w:p>
    <w:p w14:paraId="52C68EDB" w14:textId="6EBD8434"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6BAC722" w14:textId="32BE139E" w:rsidR="00C84C69" w:rsidRDefault="00C84C69" w:rsidP="00301640">
      <w:pPr>
        <w:overflowPunct/>
        <w:autoSpaceDE/>
        <w:autoSpaceDN/>
        <w:adjustRightInd/>
        <w:spacing w:after="0"/>
        <w:textAlignment w:val="auto"/>
        <w:rPr>
          <w:rFonts w:eastAsiaTheme="minorEastAsia" w:cs="Arial"/>
          <w:lang w:eastAsia="zh-CN"/>
        </w:rPr>
      </w:pPr>
    </w:p>
    <w:p w14:paraId="2A275109" w14:textId="16DD592A" w:rsidR="001103E3" w:rsidRPr="00F474EF" w:rsidRDefault="001103E3" w:rsidP="001103E3">
      <w:pPr>
        <w:pStyle w:val="Heading1"/>
        <w:rPr>
          <w:rFonts w:eastAsiaTheme="minorEastAsia"/>
          <w:lang w:eastAsia="zh-CN"/>
        </w:rPr>
      </w:pPr>
      <w:r>
        <w:rPr>
          <w:rFonts w:eastAsiaTheme="minorEastAsia"/>
          <w:lang w:eastAsia="zh-CN"/>
        </w:rPr>
        <w:t>Annex: Draft Reply LS to RAN2 on subsequent CPAC scenario</w:t>
      </w:r>
    </w:p>
    <w:p w14:paraId="415CA235" w14:textId="520AD324" w:rsidR="001103E3" w:rsidRDefault="001103E3" w:rsidP="001103E3">
      <w:pPr>
        <w:spacing w:after="60"/>
        <w:ind w:left="1710" w:hanging="1710"/>
        <w:rPr>
          <w:rFonts w:cs="Arial"/>
          <w:bCs/>
          <w:kern w:val="28"/>
        </w:rPr>
      </w:pPr>
      <w:r>
        <w:rPr>
          <w:rFonts w:cs="Arial"/>
          <w:b/>
          <w:bCs/>
          <w:kern w:val="28"/>
        </w:rPr>
        <w:t>Title:</w:t>
      </w:r>
      <w:r>
        <w:rPr>
          <w:rFonts w:cs="Arial"/>
          <w:b/>
          <w:bCs/>
          <w:kern w:val="28"/>
        </w:rPr>
        <w:tab/>
      </w:r>
      <w:r>
        <w:rPr>
          <w:rFonts w:cs="Arial"/>
          <w:b/>
          <w:bCs/>
          <w:color w:val="FF0000"/>
          <w:kern w:val="28"/>
        </w:rPr>
        <w:t>[Draft]</w:t>
      </w:r>
      <w:r>
        <w:rPr>
          <w:rFonts w:cs="Arial"/>
          <w:b/>
          <w:bCs/>
          <w:kern w:val="28"/>
        </w:rPr>
        <w:t xml:space="preserve"> </w:t>
      </w:r>
      <w:r w:rsidR="00C7798A" w:rsidRPr="00C7798A">
        <w:rPr>
          <w:rFonts w:cs="Arial"/>
          <w:kern w:val="28"/>
        </w:rPr>
        <w:t>Reply</w:t>
      </w:r>
      <w:r w:rsidR="00C7798A">
        <w:rPr>
          <w:rFonts w:cs="Arial"/>
          <w:b/>
          <w:bCs/>
          <w:kern w:val="28"/>
        </w:rPr>
        <w:t xml:space="preserve"> </w:t>
      </w:r>
      <w:r w:rsidR="00202971">
        <w:rPr>
          <w:rFonts w:cs="Arial"/>
          <w:bCs/>
          <w:kern w:val="28"/>
        </w:rPr>
        <w:t xml:space="preserve">to </w:t>
      </w:r>
      <w:r w:rsidR="00202971">
        <w:rPr>
          <w:rFonts w:cs="Arial"/>
          <w:bCs/>
        </w:rPr>
        <w:t xml:space="preserve">LS on </w:t>
      </w:r>
      <w:r w:rsidR="00202971">
        <w:rPr>
          <w:rFonts w:eastAsia="宋体" w:cs="Arial"/>
          <w:bCs/>
          <w:lang w:val="en-US" w:eastAsia="zh-CN"/>
        </w:rPr>
        <w:t>RAN2 progress on subsequent CPAC</w:t>
      </w:r>
    </w:p>
    <w:p w14:paraId="19C7A03A" w14:textId="02383C7A" w:rsidR="001103E3" w:rsidRDefault="001103E3" w:rsidP="001103E3">
      <w:pPr>
        <w:spacing w:after="60"/>
        <w:ind w:left="1710" w:hanging="1710"/>
        <w:rPr>
          <w:rFonts w:cs="Arial"/>
          <w:bCs/>
          <w:kern w:val="28"/>
        </w:rPr>
      </w:pPr>
      <w:r>
        <w:rPr>
          <w:rFonts w:cs="Arial"/>
          <w:b/>
          <w:bCs/>
          <w:kern w:val="28"/>
        </w:rPr>
        <w:t>Response to:</w:t>
      </w:r>
      <w:r>
        <w:rPr>
          <w:rFonts w:cs="Arial"/>
          <w:b/>
          <w:bCs/>
          <w:kern w:val="28"/>
        </w:rPr>
        <w:tab/>
      </w:r>
      <w:r w:rsidR="00F1758C">
        <w:t>R3-237139</w:t>
      </w:r>
    </w:p>
    <w:p w14:paraId="1A5A83CD" w14:textId="77777777" w:rsidR="001103E3" w:rsidRDefault="001103E3" w:rsidP="001103E3">
      <w:pPr>
        <w:spacing w:after="60"/>
        <w:ind w:left="1710" w:hanging="1710"/>
        <w:rPr>
          <w:rFonts w:cs="Arial"/>
          <w:bCs/>
          <w:kern w:val="28"/>
        </w:rPr>
      </w:pPr>
      <w:r>
        <w:rPr>
          <w:rFonts w:cs="Arial"/>
          <w:b/>
          <w:bCs/>
          <w:kern w:val="28"/>
        </w:rPr>
        <w:t>Release:</w:t>
      </w:r>
      <w:r>
        <w:rPr>
          <w:rFonts w:cs="Arial"/>
          <w:b/>
          <w:bCs/>
          <w:kern w:val="28"/>
        </w:rPr>
        <w:tab/>
      </w:r>
      <w:r>
        <w:rPr>
          <w:rFonts w:cs="Arial"/>
          <w:bCs/>
          <w:kern w:val="28"/>
        </w:rPr>
        <w:t>Rel-18</w:t>
      </w:r>
    </w:p>
    <w:p w14:paraId="1D7F01D4" w14:textId="77777777" w:rsidR="001103E3" w:rsidRDefault="001103E3" w:rsidP="001103E3">
      <w:pPr>
        <w:spacing w:after="60"/>
        <w:ind w:left="1710" w:hanging="1710"/>
        <w:rPr>
          <w:rFonts w:cs="Arial"/>
          <w:b/>
          <w:bCs/>
          <w:kern w:val="28"/>
        </w:rPr>
      </w:pPr>
      <w:r>
        <w:rPr>
          <w:rFonts w:cs="Arial"/>
          <w:b/>
          <w:bCs/>
          <w:kern w:val="28"/>
        </w:rPr>
        <w:t>Work Item:</w:t>
      </w:r>
      <w:r>
        <w:rPr>
          <w:rFonts w:cs="Arial"/>
          <w:b/>
          <w:bCs/>
          <w:kern w:val="28"/>
        </w:rPr>
        <w:tab/>
      </w:r>
      <w:r>
        <w:rPr>
          <w:rFonts w:cs="Arial"/>
          <w:bCs/>
          <w:kern w:val="28"/>
        </w:rPr>
        <w:t>NR_Mob_enh2-Core</w:t>
      </w:r>
    </w:p>
    <w:p w14:paraId="2C75D7E4" w14:textId="77777777" w:rsidR="001103E3" w:rsidRDefault="001103E3" w:rsidP="001103E3">
      <w:pPr>
        <w:spacing w:after="60"/>
        <w:ind w:left="1710" w:hanging="1710"/>
        <w:rPr>
          <w:rFonts w:eastAsia="Batang" w:cs="Arial"/>
          <w:b/>
          <w:kern w:val="2"/>
        </w:rPr>
      </w:pPr>
      <w:r>
        <w:rPr>
          <w:rFonts w:eastAsia="Batang" w:cs="Arial"/>
          <w:b/>
        </w:rPr>
        <w:t>Source:</w:t>
      </w:r>
      <w:r>
        <w:rPr>
          <w:rFonts w:eastAsia="Batang" w:cs="Arial"/>
          <w:b/>
        </w:rPr>
        <w:tab/>
      </w:r>
      <w:r>
        <w:rPr>
          <w:rFonts w:eastAsia="Batang" w:cs="Arial"/>
          <w:b/>
          <w:color w:val="FF0000"/>
        </w:rPr>
        <w:t>Lenovo [to be RAN3]</w:t>
      </w:r>
    </w:p>
    <w:p w14:paraId="3FE8104F" w14:textId="77777777" w:rsidR="001103E3" w:rsidRDefault="001103E3" w:rsidP="001103E3">
      <w:pPr>
        <w:spacing w:after="60"/>
        <w:ind w:left="1710" w:hanging="1710"/>
        <w:rPr>
          <w:rFonts w:eastAsia="Batang" w:cs="Arial"/>
          <w:b/>
        </w:rPr>
      </w:pPr>
      <w:r>
        <w:rPr>
          <w:rFonts w:eastAsia="Batang" w:cs="Arial"/>
          <w:b/>
        </w:rPr>
        <w:t>To:</w:t>
      </w:r>
      <w:r>
        <w:rPr>
          <w:rFonts w:eastAsia="Batang" w:cs="Arial"/>
          <w:b/>
        </w:rPr>
        <w:tab/>
      </w:r>
      <w:r>
        <w:rPr>
          <w:rFonts w:eastAsia="Batang" w:cs="Arial"/>
        </w:rPr>
        <w:t>RAN2</w:t>
      </w:r>
    </w:p>
    <w:p w14:paraId="44C66F4E" w14:textId="24336215" w:rsidR="001103E3" w:rsidRDefault="001103E3" w:rsidP="001103E3">
      <w:pPr>
        <w:spacing w:after="60"/>
        <w:ind w:left="1710" w:hanging="1710"/>
        <w:rPr>
          <w:rFonts w:eastAsia="Batang" w:cs="Arial"/>
        </w:rPr>
      </w:pPr>
      <w:r>
        <w:rPr>
          <w:rFonts w:eastAsia="Batang" w:cs="Arial"/>
          <w:b/>
        </w:rPr>
        <w:t>Cc:</w:t>
      </w:r>
      <w:r>
        <w:rPr>
          <w:rFonts w:eastAsia="Batang" w:cs="Arial"/>
          <w:b/>
        </w:rPr>
        <w:tab/>
      </w:r>
    </w:p>
    <w:p w14:paraId="0BA8DD8E" w14:textId="77777777" w:rsidR="001103E3" w:rsidRDefault="001103E3" w:rsidP="001103E3">
      <w:pPr>
        <w:spacing w:after="60"/>
        <w:ind w:left="1985" w:hanging="1985"/>
        <w:rPr>
          <w:rFonts w:eastAsia="Batang" w:cs="Arial"/>
          <w:bCs/>
        </w:rPr>
      </w:pPr>
    </w:p>
    <w:p w14:paraId="6848385F" w14:textId="77777777" w:rsidR="001103E3" w:rsidRDefault="001103E3" w:rsidP="001103E3">
      <w:pPr>
        <w:tabs>
          <w:tab w:val="left" w:pos="2268"/>
        </w:tabs>
        <w:rPr>
          <w:rFonts w:eastAsia="Batang" w:cs="Arial"/>
          <w:bCs/>
        </w:rPr>
      </w:pPr>
      <w:r>
        <w:rPr>
          <w:rFonts w:eastAsia="Batang" w:cs="Arial"/>
          <w:b/>
        </w:rPr>
        <w:t>Contact Person:</w:t>
      </w:r>
    </w:p>
    <w:p w14:paraId="35A77FA9" w14:textId="77777777" w:rsidR="001103E3" w:rsidRDefault="001103E3" w:rsidP="001103E3">
      <w:pPr>
        <w:keepNext/>
        <w:tabs>
          <w:tab w:val="left" w:pos="2694"/>
        </w:tabs>
        <w:ind w:left="2700" w:hanging="2133"/>
        <w:rPr>
          <w:rFonts w:eastAsia="Batang" w:cs="Arial"/>
          <w:b/>
          <w:bCs/>
        </w:rPr>
      </w:pPr>
      <w:r>
        <w:rPr>
          <w:rFonts w:eastAsia="Batang" w:cs="Arial"/>
          <w:b/>
        </w:rPr>
        <w:t xml:space="preserve">Name: </w:t>
      </w:r>
      <w:r>
        <w:rPr>
          <w:rFonts w:eastAsia="Batang" w:cs="Arial"/>
          <w:b/>
        </w:rPr>
        <w:tab/>
      </w:r>
      <w:r>
        <w:rPr>
          <w:rFonts w:eastAsia="Batang" w:cs="Arial"/>
        </w:rPr>
        <w:t>Congchi Zhang</w:t>
      </w:r>
    </w:p>
    <w:p w14:paraId="75D9467D" w14:textId="77777777" w:rsidR="001103E3" w:rsidRPr="00E93E66" w:rsidRDefault="001103E3" w:rsidP="001103E3">
      <w:pPr>
        <w:keepNext/>
        <w:tabs>
          <w:tab w:val="left" w:pos="2694"/>
        </w:tabs>
        <w:ind w:left="2700" w:hanging="2133"/>
        <w:rPr>
          <w:rFonts w:eastAsia="Batang" w:cs="Arial"/>
          <w:b/>
          <w:bCs/>
        </w:rPr>
      </w:pPr>
      <w:r w:rsidRPr="00E93E66">
        <w:rPr>
          <w:rFonts w:eastAsia="Batang" w:cs="Arial"/>
          <w:b/>
        </w:rPr>
        <w:t xml:space="preserve">E-mail Address: </w:t>
      </w:r>
      <w:r w:rsidRPr="00E93E66">
        <w:rPr>
          <w:rFonts w:eastAsia="Batang" w:cs="Arial"/>
          <w:b/>
        </w:rPr>
        <w:tab/>
      </w:r>
      <w:r w:rsidRPr="00E93E66">
        <w:rPr>
          <w:rFonts w:eastAsia="Batang" w:cs="Arial"/>
        </w:rPr>
        <w:t>zhangcc16@lenovo.com</w:t>
      </w:r>
    </w:p>
    <w:p w14:paraId="2B723048" w14:textId="77777777" w:rsidR="001103E3" w:rsidRDefault="001103E3" w:rsidP="001103E3">
      <w:pPr>
        <w:pBdr>
          <w:bottom w:val="single" w:sz="4" w:space="1" w:color="auto"/>
        </w:pBdr>
        <w:rPr>
          <w:rFonts w:eastAsia="Batang" w:cs="Arial"/>
        </w:rPr>
      </w:pPr>
    </w:p>
    <w:p w14:paraId="56B31232" w14:textId="77777777" w:rsidR="001103E3" w:rsidRDefault="001103E3" w:rsidP="001103E3">
      <w:pPr>
        <w:pBdr>
          <w:bottom w:val="single" w:sz="4" w:space="1" w:color="auto"/>
        </w:pBdr>
        <w:rPr>
          <w:rFonts w:eastAsia="Batang" w:cs="Arial"/>
          <w:b/>
          <w:bCs/>
        </w:rPr>
      </w:pPr>
      <w:r>
        <w:rPr>
          <w:rFonts w:eastAsia="Batang" w:cs="Arial"/>
          <w:b/>
          <w:bCs/>
        </w:rPr>
        <w:t xml:space="preserve">Send any reply LS to:           3GPP Liaisons Coordinator, </w:t>
      </w:r>
      <w:hyperlink r:id="rId11" w:history="1">
        <w:r>
          <w:rPr>
            <w:rStyle w:val="Hyperlink"/>
            <w:rFonts w:eastAsia="Batang" w:cs="Arial"/>
            <w:b/>
            <w:bCs/>
          </w:rPr>
          <w:t>mailto:3GPPLiaison@etsi.org</w:t>
        </w:r>
      </w:hyperlink>
    </w:p>
    <w:p w14:paraId="2ECDF26A" w14:textId="77777777" w:rsidR="001103E3" w:rsidRDefault="001103E3" w:rsidP="001103E3">
      <w:pPr>
        <w:pBdr>
          <w:bottom w:val="single" w:sz="4" w:space="1" w:color="auto"/>
        </w:pBdr>
        <w:rPr>
          <w:rFonts w:eastAsia="Batang" w:cs="Arial"/>
          <w:b/>
          <w:bCs/>
        </w:rPr>
      </w:pPr>
    </w:p>
    <w:p w14:paraId="2DD995B7" w14:textId="77777777" w:rsidR="001103E3" w:rsidRDefault="001103E3" w:rsidP="001103E3">
      <w:pPr>
        <w:pBdr>
          <w:bottom w:val="single" w:sz="4" w:space="1" w:color="auto"/>
        </w:pBdr>
        <w:ind w:left="1710" w:hanging="1710"/>
        <w:rPr>
          <w:rFonts w:eastAsia="Batang" w:cs="Arial"/>
          <w:lang w:eastAsia="ko-KR"/>
        </w:rPr>
      </w:pPr>
      <w:r>
        <w:rPr>
          <w:rFonts w:eastAsia="Batang" w:cs="Arial"/>
          <w:b/>
        </w:rPr>
        <w:t>Attachments:</w:t>
      </w:r>
      <w:r>
        <w:rPr>
          <w:rFonts w:eastAsia="Batang" w:cs="Arial"/>
          <w:b/>
        </w:rPr>
        <w:tab/>
      </w:r>
      <w:r>
        <w:rPr>
          <w:rFonts w:eastAsia="Batang" w:cs="Arial"/>
          <w:bCs/>
          <w:lang w:eastAsia="ko-KR"/>
        </w:rPr>
        <w:t>None</w:t>
      </w:r>
    </w:p>
    <w:p w14:paraId="0F5152B8" w14:textId="77777777" w:rsidR="001103E3" w:rsidRDefault="001103E3" w:rsidP="001103E3">
      <w:pPr>
        <w:pBdr>
          <w:bottom w:val="single" w:sz="4" w:space="1" w:color="auto"/>
        </w:pBdr>
        <w:rPr>
          <w:rFonts w:eastAsia="Batang" w:cs="Arial"/>
          <w:lang w:eastAsia="zh-CN"/>
        </w:rPr>
      </w:pPr>
    </w:p>
    <w:p w14:paraId="3DDF0A07" w14:textId="77777777" w:rsidR="001103E3" w:rsidRDefault="001103E3" w:rsidP="001103E3">
      <w:pPr>
        <w:pBdr>
          <w:bottom w:val="single" w:sz="4" w:space="1" w:color="auto"/>
        </w:pBdr>
        <w:rPr>
          <w:rFonts w:eastAsia="Batang" w:cs="Arial"/>
        </w:rPr>
      </w:pPr>
    </w:p>
    <w:p w14:paraId="30907653" w14:textId="77777777" w:rsidR="001103E3" w:rsidRDefault="001103E3" w:rsidP="001103E3">
      <w:pPr>
        <w:rPr>
          <w:rFonts w:eastAsia="Batang" w:cs="Arial"/>
        </w:rPr>
      </w:pPr>
    </w:p>
    <w:p w14:paraId="31182871" w14:textId="77777777" w:rsidR="001103E3" w:rsidRDefault="001103E3" w:rsidP="001103E3">
      <w:pPr>
        <w:spacing w:after="120"/>
        <w:rPr>
          <w:rFonts w:eastAsia="Batang" w:cs="Arial"/>
          <w:b/>
        </w:rPr>
      </w:pPr>
      <w:r>
        <w:rPr>
          <w:rFonts w:eastAsia="Batang" w:cs="Arial"/>
          <w:b/>
        </w:rPr>
        <w:lastRenderedPageBreak/>
        <w:t>1. Overall Description:</w:t>
      </w:r>
    </w:p>
    <w:p w14:paraId="06D44C2C" w14:textId="77777777" w:rsidR="001103E3" w:rsidRDefault="001103E3" w:rsidP="001103E3">
      <w:pPr>
        <w:rPr>
          <w:rFonts w:eastAsia="Batang" w:cs="Arial"/>
        </w:rPr>
      </w:pPr>
    </w:p>
    <w:p w14:paraId="4511463D" w14:textId="6C93D52C" w:rsidR="00AA6677" w:rsidRDefault="008D42A7" w:rsidP="001103E3">
      <w:pPr>
        <w:rPr>
          <w:rFonts w:eastAsiaTheme="minorEastAsia" w:cs="Arial"/>
          <w:lang w:eastAsia="zh-CN"/>
        </w:rPr>
      </w:pPr>
      <w:r>
        <w:rPr>
          <w:rFonts w:eastAsiaTheme="minorEastAsia" w:cs="Arial"/>
          <w:lang w:eastAsia="zh-CN"/>
        </w:rPr>
        <w:t xml:space="preserve">RAN3 </w:t>
      </w:r>
      <w:r w:rsidR="00EC4B2E">
        <w:rPr>
          <w:rFonts w:eastAsiaTheme="minorEastAsia" w:cs="Arial"/>
          <w:lang w:eastAsia="zh-CN"/>
        </w:rPr>
        <w:t>thanks</w:t>
      </w:r>
      <w:r w:rsidR="008C3479">
        <w:rPr>
          <w:rFonts w:eastAsiaTheme="minorEastAsia" w:cs="Arial"/>
          <w:lang w:eastAsia="zh-CN"/>
        </w:rPr>
        <w:t xml:space="preserve"> RAN2 </w:t>
      </w:r>
      <w:r w:rsidR="009C30BD">
        <w:rPr>
          <w:rFonts w:eastAsiaTheme="minorEastAsia" w:cs="Arial"/>
          <w:lang w:eastAsia="zh-CN"/>
        </w:rPr>
        <w:t xml:space="preserve">for the LS </w:t>
      </w:r>
      <w:r w:rsidR="009C30BD">
        <w:t xml:space="preserve">R3-237139 </w:t>
      </w:r>
      <w:r w:rsidR="009C30BD">
        <w:rPr>
          <w:rFonts w:eastAsiaTheme="minorEastAsia" w:cs="Arial"/>
          <w:lang w:eastAsia="zh-CN"/>
        </w:rPr>
        <w:t xml:space="preserve">informing the subsequent CPAC related RAN2 agreements. RAN3 has discussed the aspects related to network interface and </w:t>
      </w:r>
      <w:r w:rsidR="00AA6677">
        <w:rPr>
          <w:rFonts w:eastAsiaTheme="minorEastAsia" w:cs="Arial"/>
          <w:lang w:eastAsia="zh-CN"/>
        </w:rPr>
        <w:t>has the following understanding.</w:t>
      </w:r>
    </w:p>
    <w:p w14:paraId="42467089" w14:textId="77777777" w:rsidR="00AA6677" w:rsidRDefault="00AA6677" w:rsidP="001103E3">
      <w:pPr>
        <w:rPr>
          <w:rFonts w:eastAsiaTheme="minorEastAsia" w:cs="Arial"/>
          <w:lang w:eastAsia="zh-CN"/>
        </w:rPr>
      </w:pPr>
    </w:p>
    <w:p w14:paraId="2F8F7509" w14:textId="3A140BBD" w:rsidR="00AA6677" w:rsidRPr="00AA6677" w:rsidRDefault="00AA6677" w:rsidP="001103E3">
      <w:pPr>
        <w:rPr>
          <w:rFonts w:eastAsiaTheme="minorEastAsia" w:cs="Arial"/>
          <w:u w:val="single"/>
          <w:lang w:eastAsia="zh-CN"/>
        </w:rPr>
      </w:pPr>
      <w:r w:rsidRPr="00AA6677">
        <w:rPr>
          <w:rFonts w:eastAsiaTheme="minorEastAsia" w:cs="Arial" w:hint="eastAsia"/>
          <w:u w:val="single"/>
          <w:lang w:eastAsia="zh-CN"/>
        </w:rPr>
        <w:t>Coex</w:t>
      </w:r>
      <w:r w:rsidRPr="00AA6677">
        <w:rPr>
          <w:rFonts w:eastAsiaTheme="minorEastAsia" w:cs="Arial"/>
          <w:u w:val="single"/>
          <w:lang w:eastAsia="zh-CN"/>
        </w:rPr>
        <w:t>istence of subsequent CPAC and legacy CPAC</w:t>
      </w:r>
    </w:p>
    <w:tbl>
      <w:tblPr>
        <w:tblStyle w:val="TableGrid"/>
        <w:tblW w:w="0" w:type="auto"/>
        <w:tblLook w:val="04A0" w:firstRow="1" w:lastRow="0" w:firstColumn="1" w:lastColumn="0" w:noHBand="0" w:noVBand="1"/>
      </w:tblPr>
      <w:tblGrid>
        <w:gridCol w:w="9855"/>
      </w:tblGrid>
      <w:tr w:rsidR="00AA6677" w14:paraId="3C20E765" w14:textId="77777777" w:rsidTr="00AA6677">
        <w:tc>
          <w:tcPr>
            <w:tcW w:w="9855" w:type="dxa"/>
          </w:tcPr>
          <w:p w14:paraId="32FF1294" w14:textId="77777777" w:rsidR="00AA6677" w:rsidRDefault="00AA6677" w:rsidP="00AA6677">
            <w:pPr>
              <w:pStyle w:val="Agreement"/>
              <w:numPr>
                <w:ilvl w:val="0"/>
                <w:numId w:val="28"/>
              </w:numPr>
              <w:tabs>
                <w:tab w:val="clear" w:pos="360"/>
                <w:tab w:val="left" w:pos="1494"/>
                <w:tab w:val="left" w:pos="1619"/>
              </w:tabs>
              <w:spacing w:line="256" w:lineRule="auto"/>
              <w:ind w:left="1619"/>
              <w:rPr>
                <w:rFonts w:cs="Arial"/>
                <w:szCs w:val="20"/>
                <w:lang w:val="en-US" w:eastAsia="zh-CN"/>
              </w:rPr>
            </w:pPr>
            <w:r>
              <w:rPr>
                <w:rFonts w:cs="Arial"/>
                <w:szCs w:val="20"/>
                <w:lang w:val="en-US" w:eastAsia="zh-CN"/>
              </w:rPr>
              <w:t xml:space="preserve">Proposal 17: [9/11] RAN2 assumes that the coexistence of subsequent CPAC and legacy CPAC is supported. </w:t>
            </w:r>
            <w:r>
              <w:rPr>
                <w:rFonts w:cs="Arial"/>
                <w:szCs w:val="20"/>
                <w:highlight w:val="yellow"/>
                <w:lang w:val="en-US" w:eastAsia="zh-CN"/>
              </w:rPr>
              <w:t>[Check with RAN3]</w:t>
            </w:r>
          </w:p>
          <w:p w14:paraId="7E787CEC" w14:textId="77777777" w:rsidR="00AA6677" w:rsidRDefault="00AA6677" w:rsidP="00AA6677">
            <w:pPr>
              <w:pStyle w:val="Agreement"/>
              <w:numPr>
                <w:ilvl w:val="0"/>
                <w:numId w:val="28"/>
              </w:numPr>
              <w:tabs>
                <w:tab w:val="clear" w:pos="360"/>
                <w:tab w:val="left" w:pos="1494"/>
                <w:tab w:val="left" w:pos="1619"/>
              </w:tabs>
              <w:spacing w:line="256" w:lineRule="auto"/>
              <w:ind w:left="1619"/>
              <w:rPr>
                <w:rFonts w:cs="Arial"/>
                <w:szCs w:val="20"/>
                <w:lang w:val="en-US" w:eastAsia="zh-CN"/>
              </w:rPr>
            </w:pPr>
            <w:r>
              <w:rPr>
                <w:rFonts w:cs="Arial"/>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Cs w:val="20"/>
                <w:highlight w:val="yellow"/>
                <w:lang w:val="en-US" w:eastAsia="zh-CN"/>
              </w:rPr>
              <w:t>[Check with RAN3]</w:t>
            </w:r>
          </w:p>
          <w:p w14:paraId="674423DE" w14:textId="77777777" w:rsidR="00AA6677" w:rsidRDefault="00AA6677">
            <w:pPr>
              <w:overflowPunct/>
              <w:autoSpaceDE/>
              <w:autoSpaceDN/>
              <w:adjustRightInd/>
              <w:spacing w:after="0"/>
              <w:textAlignment w:val="auto"/>
              <w:rPr>
                <w:rFonts w:eastAsia="Batang" w:cs="Arial"/>
              </w:rPr>
            </w:pPr>
          </w:p>
        </w:tc>
      </w:tr>
    </w:tbl>
    <w:p w14:paraId="1E934C1E" w14:textId="519DC33C" w:rsidR="00B63E33" w:rsidRDefault="00B63E33">
      <w:pPr>
        <w:overflowPunct/>
        <w:autoSpaceDE/>
        <w:autoSpaceDN/>
        <w:adjustRightInd/>
        <w:spacing w:after="0"/>
        <w:textAlignment w:val="auto"/>
        <w:rPr>
          <w:rFonts w:eastAsia="Batang" w:cs="Arial"/>
        </w:rPr>
      </w:pPr>
    </w:p>
    <w:p w14:paraId="39B82658" w14:textId="46AFF321" w:rsidR="00AA6677" w:rsidRDefault="00AA6677">
      <w:pPr>
        <w:overflowPunct/>
        <w:autoSpaceDE/>
        <w:autoSpaceDN/>
        <w:adjustRightInd/>
        <w:spacing w:after="0"/>
        <w:textAlignment w:val="auto"/>
        <w:rPr>
          <w:rFonts w:eastAsiaTheme="minorEastAsia" w:cs="Arial"/>
          <w:lang w:eastAsia="zh-CN"/>
        </w:rPr>
      </w:pPr>
      <w:r>
        <w:rPr>
          <w:rFonts w:eastAsiaTheme="minorEastAsia" w:cs="Arial" w:hint="eastAsia"/>
          <w:lang w:eastAsia="zh-CN"/>
        </w:rPr>
        <w:t>R</w:t>
      </w:r>
      <w:r>
        <w:rPr>
          <w:rFonts w:eastAsiaTheme="minorEastAsia" w:cs="Arial"/>
          <w:lang w:eastAsia="zh-CN"/>
        </w:rPr>
        <w:t>AN3 confirms that the subsequent CPAC and legacy CPAC can coexist from network point of view. In addition, subsequent CPAC is supported based on existing signalling flow charts and procedural text for Rel17 CPAC procedure</w:t>
      </w:r>
      <w:r w:rsidR="00223D9C">
        <w:rPr>
          <w:rFonts w:eastAsiaTheme="minorEastAsia" w:cs="Arial"/>
          <w:lang w:eastAsia="zh-CN"/>
        </w:rPr>
        <w:t xml:space="preserve"> with modifications</w:t>
      </w:r>
      <w:r>
        <w:rPr>
          <w:rFonts w:eastAsiaTheme="minorEastAsia" w:cs="Arial"/>
          <w:lang w:eastAsia="zh-CN"/>
        </w:rPr>
        <w:t>.</w:t>
      </w:r>
    </w:p>
    <w:p w14:paraId="1AA3C6D1" w14:textId="77777777" w:rsidR="00AA6677" w:rsidRDefault="00AA6677">
      <w:pPr>
        <w:overflowPunct/>
        <w:autoSpaceDE/>
        <w:autoSpaceDN/>
        <w:adjustRightInd/>
        <w:spacing w:after="0"/>
        <w:textAlignment w:val="auto"/>
        <w:rPr>
          <w:rFonts w:eastAsiaTheme="minorEastAsia" w:cs="Arial"/>
          <w:lang w:eastAsia="zh-CN"/>
        </w:rPr>
      </w:pPr>
    </w:p>
    <w:p w14:paraId="352CA5EC" w14:textId="77777777" w:rsidR="00AA6677" w:rsidRPr="00223D9C" w:rsidRDefault="00AA6677">
      <w:pPr>
        <w:overflowPunct/>
        <w:autoSpaceDE/>
        <w:autoSpaceDN/>
        <w:adjustRightInd/>
        <w:spacing w:after="0"/>
        <w:textAlignment w:val="auto"/>
        <w:rPr>
          <w:rFonts w:eastAsiaTheme="minorEastAsia" w:cs="Arial"/>
          <w:lang w:eastAsia="zh-CN"/>
        </w:rPr>
      </w:pPr>
    </w:p>
    <w:p w14:paraId="4E0B5BCA" w14:textId="350A84B9" w:rsidR="00AA6677" w:rsidRPr="00223D9C" w:rsidRDefault="00223D9C" w:rsidP="00223D9C">
      <w:pPr>
        <w:rPr>
          <w:rFonts w:eastAsiaTheme="minorEastAsia" w:cs="Arial"/>
          <w:u w:val="single"/>
          <w:lang w:eastAsia="zh-CN"/>
        </w:rPr>
      </w:pPr>
      <w:r>
        <w:rPr>
          <w:rFonts w:eastAsiaTheme="minorEastAsia" w:cs="Arial"/>
          <w:u w:val="single"/>
          <w:lang w:eastAsia="zh-CN"/>
        </w:rPr>
        <w:t>Single format</w:t>
      </w:r>
      <w:r w:rsidRPr="00AA6677">
        <w:rPr>
          <w:rFonts w:eastAsiaTheme="minorEastAsia" w:cs="Arial"/>
          <w:u w:val="single"/>
          <w:lang w:eastAsia="zh-CN"/>
        </w:rPr>
        <w:t xml:space="preserve"> of subsequent CPAC</w:t>
      </w:r>
      <w:r w:rsidR="00501ABD">
        <w:rPr>
          <w:rFonts w:eastAsiaTheme="minorEastAsia" w:cs="Arial"/>
          <w:u w:val="single"/>
          <w:lang w:eastAsia="zh-CN"/>
        </w:rPr>
        <w:t xml:space="preserve"> configuration</w:t>
      </w:r>
    </w:p>
    <w:tbl>
      <w:tblPr>
        <w:tblStyle w:val="TableGrid"/>
        <w:tblW w:w="0" w:type="auto"/>
        <w:tblLook w:val="04A0" w:firstRow="1" w:lastRow="0" w:firstColumn="1" w:lastColumn="0" w:noHBand="0" w:noVBand="1"/>
      </w:tblPr>
      <w:tblGrid>
        <w:gridCol w:w="9855"/>
      </w:tblGrid>
      <w:tr w:rsidR="00AA6677" w14:paraId="7BDAFA31" w14:textId="77777777" w:rsidTr="00AA6677">
        <w:tc>
          <w:tcPr>
            <w:tcW w:w="9855" w:type="dxa"/>
          </w:tcPr>
          <w:p w14:paraId="6CB64715" w14:textId="77777777" w:rsidR="00AA6677" w:rsidRDefault="00AA6677" w:rsidP="00AA6677">
            <w:pPr>
              <w:spacing w:before="60"/>
              <w:rPr>
                <w:rFonts w:eastAsia="宋体"/>
                <w:bCs/>
                <w:szCs w:val="24"/>
                <w:lang w:val="en-US" w:eastAsia="zh-CN"/>
              </w:rPr>
            </w:pPr>
            <w:r>
              <w:rPr>
                <w:rFonts w:eastAsia="宋体"/>
                <w:bCs/>
                <w:szCs w:val="24"/>
                <w:lang w:val="en-US" w:eastAsia="zh-CN"/>
              </w:rPr>
              <w:t>Regarding the following agreements:</w:t>
            </w:r>
          </w:p>
          <w:p w14:paraId="27D1D350" w14:textId="77777777" w:rsidR="00AA6677" w:rsidRDefault="00AA6677" w:rsidP="00AA6677">
            <w:pPr>
              <w:numPr>
                <w:ilvl w:val="0"/>
                <w:numId w:val="28"/>
              </w:numPr>
              <w:tabs>
                <w:tab w:val="clear" w:pos="360"/>
                <w:tab w:val="left" w:pos="1494"/>
              </w:tabs>
              <w:spacing w:before="60" w:line="256" w:lineRule="auto"/>
              <w:ind w:left="1494"/>
              <w:textAlignment w:val="auto"/>
              <w:rPr>
                <w:rFonts w:eastAsia="MS Mincho" w:cs="Arial"/>
                <w:b/>
                <w:szCs w:val="24"/>
                <w:lang w:val="en-US"/>
              </w:rPr>
            </w:pPr>
            <w:r>
              <w:rPr>
                <w:rFonts w:eastAsia="MS Mincho" w:cs="Arial"/>
                <w:b/>
                <w:szCs w:val="24"/>
                <w:lang w:val="en-US"/>
              </w:rPr>
              <w:t>For one UE, for CPC only either MN format or SN format (only intra-SN case is possible) is used</w:t>
            </w:r>
          </w:p>
          <w:p w14:paraId="37A46015" w14:textId="77777777" w:rsidR="00AA6677" w:rsidRDefault="00AA6677" w:rsidP="00AA6677">
            <w:pPr>
              <w:numPr>
                <w:ilvl w:val="0"/>
                <w:numId w:val="28"/>
              </w:numPr>
              <w:tabs>
                <w:tab w:val="clear" w:pos="360"/>
                <w:tab w:val="left" w:pos="1494"/>
              </w:tabs>
              <w:spacing w:before="60" w:line="256" w:lineRule="auto"/>
              <w:ind w:left="1494"/>
              <w:textAlignment w:val="auto"/>
              <w:rPr>
                <w:rFonts w:eastAsia="MS Mincho" w:cs="Arial"/>
                <w:b/>
                <w:szCs w:val="24"/>
                <w:lang w:val="en-US"/>
              </w:rPr>
            </w:pPr>
            <w:r>
              <w:rPr>
                <w:rFonts w:eastAsia="MS Mincho" w:cs="Arial"/>
                <w:b/>
                <w:szCs w:val="24"/>
                <w:lang w:val="en-US"/>
              </w:rPr>
              <w:t xml:space="preserve">MN format is supported for intra-SN (in addition to SN format) </w:t>
            </w:r>
          </w:p>
          <w:p w14:paraId="3806CC10" w14:textId="77777777" w:rsidR="00AA6677" w:rsidRDefault="00AA6677" w:rsidP="00AA6677">
            <w:pPr>
              <w:spacing w:before="60"/>
              <w:rPr>
                <w:rFonts w:eastAsia="宋体"/>
                <w:bCs/>
                <w:szCs w:val="24"/>
                <w:lang w:val="en-US" w:eastAsia="zh-CN"/>
              </w:rPr>
            </w:pPr>
            <w:r>
              <w:rPr>
                <w:rFonts w:eastAsia="宋体"/>
                <w:bCs/>
                <w:szCs w:val="24"/>
                <w:lang w:val="en-US" w:eastAsia="zh-CN"/>
              </w:rPr>
              <w:t xml:space="preserve">RAN2 thinks that the MN format is used to configure subsequent CPAC if both inter-SN CPC candidate cells and intra-SN CPC candidate cells are configured for one UE simultaneously. If only intra-SN subsequent CPAC is configured, it can be up to the NW implementation which format is used, i.e., SN format or MN format. </w:t>
            </w:r>
          </w:p>
          <w:p w14:paraId="5CB3E166" w14:textId="7B4F7F29" w:rsidR="00AA6677" w:rsidRPr="00AA6677" w:rsidRDefault="00AA6677" w:rsidP="00AA6677">
            <w:pPr>
              <w:spacing w:before="60"/>
              <w:rPr>
                <w:rFonts w:eastAsia="宋体"/>
                <w:bCs/>
                <w:szCs w:val="24"/>
                <w:lang w:val="en-US" w:eastAsia="zh-CN"/>
              </w:rPr>
            </w:pPr>
            <w:r>
              <w:rPr>
                <w:rFonts w:eastAsia="宋体"/>
                <w:bCs/>
                <w:szCs w:val="24"/>
                <w:lang w:val="en-US" w:eastAsia="zh-CN"/>
              </w:rPr>
              <w:t>RAN2 assumes that these agreements shall require RAN3 work on inter-node coordination to ensure that the subsequent CPAC configurations for all CPC candidate cells for one UE are provided in only one format.</w:t>
            </w:r>
          </w:p>
        </w:tc>
      </w:tr>
    </w:tbl>
    <w:p w14:paraId="7A4C975D" w14:textId="77777777" w:rsidR="00AA6677" w:rsidRPr="00AA6677" w:rsidRDefault="00AA6677">
      <w:pPr>
        <w:overflowPunct/>
        <w:autoSpaceDE/>
        <w:autoSpaceDN/>
        <w:adjustRightInd/>
        <w:spacing w:after="0"/>
        <w:textAlignment w:val="auto"/>
        <w:rPr>
          <w:rFonts w:eastAsiaTheme="minorEastAsia" w:cs="Arial"/>
          <w:lang w:eastAsia="zh-CN"/>
        </w:rPr>
      </w:pPr>
    </w:p>
    <w:p w14:paraId="1A5052FC" w14:textId="5405FD66" w:rsidR="00501ABD" w:rsidRDefault="00501ABD" w:rsidP="00501ABD">
      <w:pPr>
        <w:overflowPunct/>
        <w:autoSpaceDE/>
        <w:autoSpaceDN/>
        <w:adjustRightInd/>
        <w:spacing w:after="0"/>
        <w:textAlignment w:val="auto"/>
        <w:rPr>
          <w:rFonts w:eastAsiaTheme="minorEastAsia" w:cs="Arial"/>
          <w:lang w:eastAsia="zh-CN"/>
        </w:rPr>
      </w:pPr>
      <w:r>
        <w:rPr>
          <w:rFonts w:eastAsiaTheme="minorEastAsia" w:cs="Arial" w:hint="eastAsia"/>
          <w:lang w:eastAsia="zh-CN"/>
        </w:rPr>
        <w:t>R</w:t>
      </w:r>
      <w:r>
        <w:rPr>
          <w:rFonts w:eastAsiaTheme="minorEastAsia" w:cs="Arial"/>
          <w:lang w:eastAsia="zh-CN"/>
        </w:rPr>
        <w:t xml:space="preserve">AN3 discussed the possible MN and SN coordination to ensure one single SCPAC format is configured at UE. However, in RAN3 understanding, if </w:t>
      </w:r>
      <w:r w:rsidRPr="00501ABD">
        <w:rPr>
          <w:rFonts w:eastAsiaTheme="minorEastAsia" w:cs="Arial"/>
          <w:lang w:eastAsia="zh-CN"/>
        </w:rPr>
        <w:t xml:space="preserve">SN needs to </w:t>
      </w:r>
      <w:r>
        <w:rPr>
          <w:rFonts w:eastAsiaTheme="minorEastAsia" w:cs="Arial"/>
          <w:lang w:eastAsia="zh-CN"/>
        </w:rPr>
        <w:t>coordinate with</w:t>
      </w:r>
      <w:r w:rsidRPr="00501ABD">
        <w:rPr>
          <w:rFonts w:eastAsiaTheme="minorEastAsia" w:cs="Arial"/>
          <w:lang w:eastAsia="zh-CN"/>
        </w:rPr>
        <w:t xml:space="preserve"> MN before configuring intra-SN SCPAC, that </w:t>
      </w:r>
      <w:r>
        <w:rPr>
          <w:rFonts w:eastAsiaTheme="minorEastAsia" w:cs="Arial"/>
          <w:lang w:eastAsia="zh-CN"/>
        </w:rPr>
        <w:t>implies MN involvement in intra-SN SCPAC configuration, which could be simply configured with MN format if legacy principle is followed. In other word</w:t>
      </w:r>
      <w:r w:rsidRPr="00501ABD">
        <w:rPr>
          <w:rFonts w:eastAsiaTheme="minorEastAsia" w:cs="Arial"/>
          <w:lang w:eastAsia="zh-CN"/>
        </w:rPr>
        <w:t>, the benefit/necessity of supporting intra-SN SCPAC with SN format is unclear, while it will require additional network signa</w:t>
      </w:r>
      <w:r>
        <w:rPr>
          <w:rFonts w:eastAsiaTheme="minorEastAsia" w:cs="Arial"/>
          <w:lang w:eastAsia="zh-CN"/>
        </w:rPr>
        <w:t>l</w:t>
      </w:r>
      <w:r w:rsidRPr="00501ABD">
        <w:rPr>
          <w:rFonts w:eastAsiaTheme="minorEastAsia" w:cs="Arial"/>
          <w:lang w:eastAsia="zh-CN"/>
        </w:rPr>
        <w:t>ling exchange</w:t>
      </w:r>
      <w:r>
        <w:rPr>
          <w:rFonts w:eastAsiaTheme="minorEastAsia" w:cs="Arial"/>
          <w:lang w:eastAsia="zh-CN"/>
        </w:rPr>
        <w:t>.</w:t>
      </w:r>
    </w:p>
    <w:p w14:paraId="1B76BABB" w14:textId="77777777" w:rsidR="00501ABD" w:rsidRDefault="00501ABD" w:rsidP="00501ABD">
      <w:pPr>
        <w:overflowPunct/>
        <w:autoSpaceDE/>
        <w:autoSpaceDN/>
        <w:adjustRightInd/>
        <w:spacing w:after="0"/>
        <w:textAlignment w:val="auto"/>
        <w:rPr>
          <w:rFonts w:eastAsiaTheme="minorEastAsia" w:cs="Arial"/>
          <w:lang w:eastAsia="zh-CN"/>
        </w:rPr>
      </w:pPr>
    </w:p>
    <w:p w14:paraId="050E174B" w14:textId="231621C6" w:rsidR="00501ABD" w:rsidRPr="00501ABD" w:rsidRDefault="00501ABD" w:rsidP="00501ABD">
      <w:pPr>
        <w:overflowPunct/>
        <w:autoSpaceDE/>
        <w:autoSpaceDN/>
        <w:adjustRightInd/>
        <w:spacing w:after="0"/>
        <w:textAlignment w:val="auto"/>
        <w:rPr>
          <w:rFonts w:eastAsiaTheme="minorEastAsia" w:cs="Arial"/>
          <w:lang w:eastAsia="zh-CN"/>
        </w:rPr>
      </w:pPr>
      <w:r>
        <w:rPr>
          <w:rFonts w:eastAsiaTheme="minorEastAsia" w:cs="Arial" w:hint="eastAsia"/>
          <w:lang w:eastAsia="zh-CN"/>
        </w:rPr>
        <w:t>F</w:t>
      </w:r>
      <w:r>
        <w:rPr>
          <w:rFonts w:eastAsiaTheme="minorEastAsia" w:cs="Arial"/>
          <w:lang w:eastAsia="zh-CN"/>
        </w:rPr>
        <w:t xml:space="preserve">rom RAN3 point of view, it is suggested to support only MN format SCPAC configuration in </w:t>
      </w:r>
      <w:r w:rsidR="006F5B11">
        <w:rPr>
          <w:rFonts w:eastAsiaTheme="minorEastAsia" w:cs="Arial"/>
          <w:lang w:eastAsia="zh-CN"/>
        </w:rPr>
        <w:t>R</w:t>
      </w:r>
      <w:r>
        <w:rPr>
          <w:rFonts w:eastAsiaTheme="minorEastAsia" w:cs="Arial"/>
          <w:lang w:eastAsia="zh-CN"/>
        </w:rPr>
        <w:t xml:space="preserve">elease 18, unless the benefit of supporting SN format intra-SN SCPAC if further justified. </w:t>
      </w:r>
    </w:p>
    <w:p w14:paraId="1E8C8BE6" w14:textId="77777777" w:rsidR="00501ABD" w:rsidRPr="00AA6677" w:rsidRDefault="00501ABD" w:rsidP="001103E3">
      <w:pPr>
        <w:rPr>
          <w:rFonts w:eastAsia="Batang" w:cs="Arial"/>
          <w:lang w:val="en-US"/>
        </w:rPr>
      </w:pPr>
    </w:p>
    <w:p w14:paraId="6B787DD2" w14:textId="77777777" w:rsidR="001103E3" w:rsidRDefault="001103E3" w:rsidP="001103E3">
      <w:pPr>
        <w:spacing w:after="120"/>
        <w:rPr>
          <w:rFonts w:eastAsia="Batang" w:cs="Arial"/>
          <w:b/>
        </w:rPr>
      </w:pPr>
      <w:r>
        <w:rPr>
          <w:rFonts w:eastAsia="Batang" w:cs="Arial"/>
          <w:b/>
        </w:rPr>
        <w:t>2. Actions:</w:t>
      </w:r>
    </w:p>
    <w:p w14:paraId="087FE072" w14:textId="77777777" w:rsidR="001103E3" w:rsidRDefault="001103E3" w:rsidP="001103E3">
      <w:pPr>
        <w:spacing w:after="120"/>
        <w:ind w:left="1985" w:hanging="1985"/>
        <w:rPr>
          <w:rFonts w:eastAsia="Batang" w:cs="Arial"/>
          <w:b/>
        </w:rPr>
      </w:pPr>
      <w:r>
        <w:rPr>
          <w:rFonts w:eastAsia="Batang" w:cs="Arial"/>
          <w:b/>
        </w:rPr>
        <w:t>To RAN2</w:t>
      </w:r>
    </w:p>
    <w:p w14:paraId="2CD23255" w14:textId="364EA573" w:rsidR="001103E3" w:rsidRDefault="001103E3" w:rsidP="001103E3">
      <w:pPr>
        <w:spacing w:after="120"/>
        <w:ind w:left="993" w:hanging="993"/>
        <w:rPr>
          <w:rFonts w:eastAsia="Batang" w:cs="Arial"/>
        </w:rPr>
      </w:pPr>
      <w:r>
        <w:rPr>
          <w:rFonts w:eastAsia="Batang" w:cs="Arial"/>
          <w:b/>
        </w:rPr>
        <w:t xml:space="preserve">ACTION: </w:t>
      </w:r>
      <w:r>
        <w:rPr>
          <w:rFonts w:eastAsia="Batang" w:cs="Arial"/>
          <w:b/>
        </w:rPr>
        <w:tab/>
      </w:r>
      <w:r>
        <w:rPr>
          <w:rFonts w:eastAsia="Batang" w:cs="Arial"/>
        </w:rPr>
        <w:t xml:space="preserve">RAN3 kindly asks RAN2 to </w:t>
      </w:r>
      <w:r w:rsidR="00572831">
        <w:rPr>
          <w:rFonts w:eastAsia="Malgun Gothic"/>
          <w:iCs/>
          <w:lang w:val="en-US"/>
        </w:rPr>
        <w:t>take the above RAN3 understanding into account and feedback in case of</w:t>
      </w:r>
      <w:r w:rsidR="005625AF">
        <w:rPr>
          <w:rFonts w:eastAsia="Malgun Gothic"/>
          <w:iCs/>
          <w:lang w:val="en-US"/>
        </w:rPr>
        <w:t xml:space="preserve"> any concern</w:t>
      </w:r>
      <w:r>
        <w:rPr>
          <w:rFonts w:eastAsia="Batang" w:cs="Arial"/>
        </w:rPr>
        <w:t xml:space="preserve">. </w:t>
      </w:r>
    </w:p>
    <w:p w14:paraId="16E1B435" w14:textId="77777777" w:rsidR="001103E3" w:rsidRDefault="001103E3" w:rsidP="001103E3">
      <w:pPr>
        <w:spacing w:after="120"/>
        <w:ind w:left="993" w:hanging="993"/>
        <w:rPr>
          <w:rFonts w:eastAsia="Batang" w:cs="Arial"/>
        </w:rPr>
      </w:pPr>
    </w:p>
    <w:p w14:paraId="6BCB1A1C" w14:textId="77777777" w:rsidR="001103E3" w:rsidRDefault="001103E3" w:rsidP="001103E3">
      <w:pPr>
        <w:spacing w:after="120"/>
        <w:rPr>
          <w:rFonts w:eastAsia="Batang" w:cs="Arial"/>
          <w:b/>
        </w:rPr>
      </w:pPr>
      <w:r>
        <w:rPr>
          <w:rFonts w:eastAsia="Batang" w:cs="Arial"/>
          <w:b/>
        </w:rPr>
        <w:t>3. Date of Next TSG-RAN WG3 Meetings:</w:t>
      </w:r>
    </w:p>
    <w:p w14:paraId="78056D7B" w14:textId="77777777" w:rsidR="001103E3" w:rsidRDefault="001103E3" w:rsidP="001103E3">
      <w:pPr>
        <w:tabs>
          <w:tab w:val="left" w:pos="4320"/>
        </w:tabs>
        <w:spacing w:after="120"/>
        <w:ind w:left="2268" w:hanging="2268"/>
        <w:rPr>
          <w:rFonts w:eastAsia="Batang" w:cs="Arial"/>
          <w:bCs/>
        </w:rPr>
      </w:pPr>
      <w:r>
        <w:rPr>
          <w:rFonts w:eastAsia="Batang" w:cs="Arial"/>
          <w:bCs/>
        </w:rPr>
        <w:t>TSG RAN3 Meeting #123</w:t>
      </w:r>
      <w:r>
        <w:rPr>
          <w:rFonts w:eastAsia="Batang" w:cs="Arial"/>
          <w:bCs/>
        </w:rPr>
        <w:tab/>
      </w:r>
      <w:r>
        <w:rPr>
          <w:rFonts w:eastAsia="Batang" w:cs="Arial"/>
          <w:bCs/>
        </w:rPr>
        <w:tab/>
        <w:t>February 26</w:t>
      </w:r>
      <w:r>
        <w:rPr>
          <w:rFonts w:eastAsia="Batang" w:cs="Arial"/>
          <w:bCs/>
          <w:vertAlign w:val="superscript"/>
        </w:rPr>
        <w:t>th</w:t>
      </w:r>
      <w:r>
        <w:rPr>
          <w:rFonts w:eastAsia="Batang" w:cs="Arial"/>
          <w:bCs/>
        </w:rPr>
        <w:t xml:space="preserve"> – March 1</w:t>
      </w:r>
      <w:r>
        <w:rPr>
          <w:rFonts w:eastAsia="Batang" w:cs="Arial"/>
          <w:bCs/>
          <w:vertAlign w:val="superscript"/>
        </w:rPr>
        <w:t>st</w:t>
      </w:r>
      <w:r>
        <w:rPr>
          <w:rFonts w:eastAsia="Batang" w:cs="Arial"/>
          <w:bCs/>
        </w:rPr>
        <w:t xml:space="preserve">, 2024 </w:t>
      </w:r>
      <w:r>
        <w:rPr>
          <w:rFonts w:eastAsia="Batang" w:cs="Arial"/>
          <w:bCs/>
        </w:rPr>
        <w:tab/>
      </w:r>
      <w:r>
        <w:rPr>
          <w:rFonts w:eastAsia="Batang" w:cs="Arial"/>
          <w:bCs/>
        </w:rPr>
        <w:tab/>
        <w:t>Athens, Greece</w:t>
      </w:r>
    </w:p>
    <w:p w14:paraId="723D53C7" w14:textId="16D5F510" w:rsidR="000A2387" w:rsidRDefault="000A2387" w:rsidP="000A2387">
      <w:pPr>
        <w:tabs>
          <w:tab w:val="left" w:pos="4320"/>
        </w:tabs>
        <w:spacing w:after="120"/>
        <w:ind w:left="2268" w:hanging="2268"/>
        <w:rPr>
          <w:rFonts w:eastAsia="Batang" w:cs="Arial"/>
          <w:bCs/>
        </w:rPr>
      </w:pPr>
      <w:r>
        <w:rPr>
          <w:rFonts w:eastAsia="Batang" w:cs="Arial"/>
          <w:bCs/>
        </w:rPr>
        <w:t>TSG RAN3 Meeting #123-bis</w:t>
      </w:r>
      <w:r>
        <w:rPr>
          <w:rFonts w:eastAsia="Batang" w:cs="Arial"/>
          <w:bCs/>
        </w:rPr>
        <w:tab/>
        <w:t>April 15</w:t>
      </w:r>
      <w:r>
        <w:rPr>
          <w:rFonts w:eastAsia="Batang" w:cs="Arial"/>
          <w:bCs/>
          <w:vertAlign w:val="superscript"/>
        </w:rPr>
        <w:t>th</w:t>
      </w:r>
      <w:r>
        <w:rPr>
          <w:rFonts w:eastAsia="Batang" w:cs="Arial"/>
          <w:bCs/>
        </w:rPr>
        <w:t xml:space="preserve"> – April 19th, 2024 </w:t>
      </w:r>
      <w:r>
        <w:rPr>
          <w:rFonts w:eastAsia="Batang" w:cs="Arial"/>
          <w:bCs/>
        </w:rPr>
        <w:tab/>
      </w:r>
      <w:r>
        <w:rPr>
          <w:rFonts w:eastAsia="Batang" w:cs="Arial"/>
          <w:bCs/>
        </w:rPr>
        <w:tab/>
        <w:t>TBC, China</w:t>
      </w:r>
    </w:p>
    <w:p w14:paraId="340FA5AC" w14:textId="77777777" w:rsidR="00284E57" w:rsidRPr="000A2387" w:rsidRDefault="00284E57" w:rsidP="00301640">
      <w:pPr>
        <w:overflowPunct/>
        <w:autoSpaceDE/>
        <w:autoSpaceDN/>
        <w:adjustRightInd/>
        <w:spacing w:after="0"/>
        <w:textAlignment w:val="auto"/>
        <w:rPr>
          <w:rFonts w:eastAsiaTheme="minorEastAsia" w:cs="Arial"/>
          <w:lang w:eastAsia="zh-CN"/>
        </w:rPr>
      </w:pPr>
    </w:p>
    <w:sectPr w:rsidR="00284E57" w:rsidRPr="000A238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5D4EA" w14:textId="77777777" w:rsidR="00F12E46" w:rsidRDefault="00F12E46">
      <w:pPr>
        <w:spacing w:after="0"/>
      </w:pPr>
      <w:r>
        <w:separator/>
      </w:r>
    </w:p>
  </w:endnote>
  <w:endnote w:type="continuationSeparator" w:id="0">
    <w:p w14:paraId="030E4188" w14:textId="77777777" w:rsidR="00F12E46" w:rsidRDefault="00F12E46">
      <w:pPr>
        <w:spacing w:after="0"/>
      </w:pPr>
      <w:r>
        <w:continuationSeparator/>
      </w:r>
    </w:p>
  </w:endnote>
  <w:endnote w:type="continuationNotice" w:id="1">
    <w:p w14:paraId="4A86FAB5" w14:textId="77777777" w:rsidR="00F12E46" w:rsidRDefault="00F12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ACED" w14:textId="77777777" w:rsidR="00F12E46" w:rsidRDefault="00F12E46">
      <w:pPr>
        <w:spacing w:after="0"/>
      </w:pPr>
      <w:r>
        <w:separator/>
      </w:r>
    </w:p>
  </w:footnote>
  <w:footnote w:type="continuationSeparator" w:id="0">
    <w:p w14:paraId="0C65225A" w14:textId="77777777" w:rsidR="00F12E46" w:rsidRDefault="00F12E46">
      <w:pPr>
        <w:spacing w:after="0"/>
      </w:pPr>
      <w:r>
        <w:continuationSeparator/>
      </w:r>
    </w:p>
  </w:footnote>
  <w:footnote w:type="continuationNotice" w:id="1">
    <w:p w14:paraId="18CE5BF4" w14:textId="77777777" w:rsidR="00F12E46" w:rsidRDefault="00F12E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F73CB"/>
    <w:multiLevelType w:val="hybridMultilevel"/>
    <w:tmpl w:val="5D8C3868"/>
    <w:lvl w:ilvl="0" w:tplc="12406300">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673596D"/>
    <w:multiLevelType w:val="hybridMultilevel"/>
    <w:tmpl w:val="90C08980"/>
    <w:lvl w:ilvl="0" w:tplc="B1F6A912">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9"/>
  </w:num>
  <w:num w:numId="2" w16cid:durableId="333727956">
    <w:abstractNumId w:val="18"/>
  </w:num>
  <w:num w:numId="3" w16cid:durableId="1975719710">
    <w:abstractNumId w:val="13"/>
  </w:num>
  <w:num w:numId="4" w16cid:durableId="672416301">
    <w:abstractNumId w:val="4"/>
  </w:num>
  <w:num w:numId="5" w16cid:durableId="844438811">
    <w:abstractNumId w:val="10"/>
  </w:num>
  <w:num w:numId="6" w16cid:durableId="361589038">
    <w:abstractNumId w:val="11"/>
  </w:num>
  <w:num w:numId="7" w16cid:durableId="1141996219">
    <w:abstractNumId w:val="20"/>
  </w:num>
  <w:num w:numId="8" w16cid:durableId="53431649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6"/>
  </w:num>
  <w:num w:numId="10" w16cid:durableId="777532532">
    <w:abstractNumId w:val="8"/>
  </w:num>
  <w:num w:numId="11" w16cid:durableId="1260992838">
    <w:abstractNumId w:val="23"/>
  </w:num>
  <w:num w:numId="12" w16cid:durableId="2049453208">
    <w:abstractNumId w:val="24"/>
  </w:num>
  <w:num w:numId="13" w16cid:durableId="537931389">
    <w:abstractNumId w:val="1"/>
  </w:num>
  <w:num w:numId="14" w16cid:durableId="526337719">
    <w:abstractNumId w:val="15"/>
  </w:num>
  <w:num w:numId="15" w16cid:durableId="1121219714">
    <w:abstractNumId w:val="7"/>
  </w:num>
  <w:num w:numId="16" w16cid:durableId="1583874883">
    <w:abstractNumId w:val="14"/>
  </w:num>
  <w:num w:numId="17" w16cid:durableId="1248688489">
    <w:abstractNumId w:val="0"/>
  </w:num>
  <w:num w:numId="18" w16cid:durableId="722949720">
    <w:abstractNumId w:val="9"/>
  </w:num>
  <w:num w:numId="19" w16cid:durableId="144587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14315">
    <w:abstractNumId w:val="10"/>
  </w:num>
  <w:num w:numId="21" w16cid:durableId="1803842037">
    <w:abstractNumId w:val="5"/>
  </w:num>
  <w:num w:numId="22" w16cid:durableId="1133982663">
    <w:abstractNumId w:val="6"/>
  </w:num>
  <w:num w:numId="23" w16cid:durableId="192496384">
    <w:abstractNumId w:val="3"/>
  </w:num>
  <w:num w:numId="24" w16cid:durableId="933124809">
    <w:abstractNumId w:val="20"/>
  </w:num>
  <w:num w:numId="25" w16cid:durableId="3383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9915545">
    <w:abstractNumId w:val="17"/>
  </w:num>
  <w:num w:numId="27" w16cid:durableId="1754476418">
    <w:abstractNumId w:val="21"/>
  </w:num>
  <w:num w:numId="28" w16cid:durableId="953056319">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209"/>
    <w:rsid w:val="00045418"/>
    <w:rsid w:val="000462B9"/>
    <w:rsid w:val="000463D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E1B"/>
    <w:rsid w:val="00087B1F"/>
    <w:rsid w:val="00090364"/>
    <w:rsid w:val="000904DE"/>
    <w:rsid w:val="00090550"/>
    <w:rsid w:val="00090830"/>
    <w:rsid w:val="00090F1D"/>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A59"/>
    <w:rsid w:val="001A2D1F"/>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52DA"/>
    <w:rsid w:val="001C6AFC"/>
    <w:rsid w:val="001C6B2D"/>
    <w:rsid w:val="001C6B66"/>
    <w:rsid w:val="001C6CBF"/>
    <w:rsid w:val="001C718C"/>
    <w:rsid w:val="001C7FCD"/>
    <w:rsid w:val="001D0585"/>
    <w:rsid w:val="001D173C"/>
    <w:rsid w:val="001D17FA"/>
    <w:rsid w:val="001D17FB"/>
    <w:rsid w:val="001D2049"/>
    <w:rsid w:val="001D23DC"/>
    <w:rsid w:val="001D25F0"/>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7AA"/>
    <w:rsid w:val="00271AC1"/>
    <w:rsid w:val="00271ED3"/>
    <w:rsid w:val="00272F0A"/>
    <w:rsid w:val="00273123"/>
    <w:rsid w:val="002754DD"/>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BE8"/>
    <w:rsid w:val="002D1332"/>
    <w:rsid w:val="002D15A9"/>
    <w:rsid w:val="002D195F"/>
    <w:rsid w:val="002D1FBB"/>
    <w:rsid w:val="002D2189"/>
    <w:rsid w:val="002D3106"/>
    <w:rsid w:val="002D3526"/>
    <w:rsid w:val="002D43E2"/>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2A0A"/>
    <w:rsid w:val="003256F0"/>
    <w:rsid w:val="00325C93"/>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B66"/>
    <w:rsid w:val="00397FDA"/>
    <w:rsid w:val="003A0F5D"/>
    <w:rsid w:val="003A1069"/>
    <w:rsid w:val="003A18D4"/>
    <w:rsid w:val="003A2741"/>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F18"/>
    <w:rsid w:val="003D457D"/>
    <w:rsid w:val="003D5072"/>
    <w:rsid w:val="003D650E"/>
    <w:rsid w:val="003D6ABF"/>
    <w:rsid w:val="003D738C"/>
    <w:rsid w:val="003D7F00"/>
    <w:rsid w:val="003D7FBC"/>
    <w:rsid w:val="003E07A4"/>
    <w:rsid w:val="003E0DDA"/>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32B9"/>
    <w:rsid w:val="0045424B"/>
    <w:rsid w:val="00454874"/>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370D"/>
    <w:rsid w:val="00523F81"/>
    <w:rsid w:val="005249E5"/>
    <w:rsid w:val="00524E8C"/>
    <w:rsid w:val="00525EC3"/>
    <w:rsid w:val="00526067"/>
    <w:rsid w:val="00526746"/>
    <w:rsid w:val="0052708E"/>
    <w:rsid w:val="00527DE6"/>
    <w:rsid w:val="00530F4E"/>
    <w:rsid w:val="00532454"/>
    <w:rsid w:val="0053248E"/>
    <w:rsid w:val="0053262B"/>
    <w:rsid w:val="00533780"/>
    <w:rsid w:val="0053475E"/>
    <w:rsid w:val="0053526A"/>
    <w:rsid w:val="0053565A"/>
    <w:rsid w:val="005364EC"/>
    <w:rsid w:val="00536936"/>
    <w:rsid w:val="00536DFA"/>
    <w:rsid w:val="00537628"/>
    <w:rsid w:val="00541FBE"/>
    <w:rsid w:val="00543349"/>
    <w:rsid w:val="00543A43"/>
    <w:rsid w:val="00543EFE"/>
    <w:rsid w:val="0054403A"/>
    <w:rsid w:val="005449E6"/>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53D"/>
    <w:rsid w:val="005620A0"/>
    <w:rsid w:val="005625AF"/>
    <w:rsid w:val="00563653"/>
    <w:rsid w:val="005656E2"/>
    <w:rsid w:val="005662E8"/>
    <w:rsid w:val="005706DE"/>
    <w:rsid w:val="00570E77"/>
    <w:rsid w:val="00571043"/>
    <w:rsid w:val="00571E21"/>
    <w:rsid w:val="005727FD"/>
    <w:rsid w:val="00572831"/>
    <w:rsid w:val="00572C0D"/>
    <w:rsid w:val="00573519"/>
    <w:rsid w:val="00573C5D"/>
    <w:rsid w:val="00573DED"/>
    <w:rsid w:val="005746EE"/>
    <w:rsid w:val="00574F32"/>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4FB"/>
    <w:rsid w:val="00593D85"/>
    <w:rsid w:val="00593DDA"/>
    <w:rsid w:val="00595755"/>
    <w:rsid w:val="00595AEA"/>
    <w:rsid w:val="00595FB0"/>
    <w:rsid w:val="00597648"/>
    <w:rsid w:val="00597B8D"/>
    <w:rsid w:val="005A0835"/>
    <w:rsid w:val="005A1215"/>
    <w:rsid w:val="005A1B30"/>
    <w:rsid w:val="005A280B"/>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F59"/>
    <w:rsid w:val="005E526F"/>
    <w:rsid w:val="005E69C6"/>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F24"/>
    <w:rsid w:val="00617575"/>
    <w:rsid w:val="00621FBD"/>
    <w:rsid w:val="00622113"/>
    <w:rsid w:val="00623A84"/>
    <w:rsid w:val="006242D9"/>
    <w:rsid w:val="00625835"/>
    <w:rsid w:val="0062790C"/>
    <w:rsid w:val="00627BC6"/>
    <w:rsid w:val="006302A9"/>
    <w:rsid w:val="0063035D"/>
    <w:rsid w:val="00630739"/>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37BF"/>
    <w:rsid w:val="00663D55"/>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95673"/>
    <w:rsid w:val="00695CC5"/>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C7C5A"/>
    <w:rsid w:val="006D14CE"/>
    <w:rsid w:val="006D47ED"/>
    <w:rsid w:val="006D4F0B"/>
    <w:rsid w:val="006D5125"/>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4738"/>
    <w:rsid w:val="006F5A9E"/>
    <w:rsid w:val="006F5B11"/>
    <w:rsid w:val="006F5C26"/>
    <w:rsid w:val="006F6144"/>
    <w:rsid w:val="006F6315"/>
    <w:rsid w:val="006F6472"/>
    <w:rsid w:val="007013B3"/>
    <w:rsid w:val="00701B6D"/>
    <w:rsid w:val="00701E6D"/>
    <w:rsid w:val="00703B5D"/>
    <w:rsid w:val="00705B75"/>
    <w:rsid w:val="00706209"/>
    <w:rsid w:val="00706920"/>
    <w:rsid w:val="00706DC7"/>
    <w:rsid w:val="00707B2E"/>
    <w:rsid w:val="007119BC"/>
    <w:rsid w:val="00712739"/>
    <w:rsid w:val="00714E66"/>
    <w:rsid w:val="007161D6"/>
    <w:rsid w:val="00716514"/>
    <w:rsid w:val="00717A4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A687C"/>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F38"/>
    <w:rsid w:val="008833AF"/>
    <w:rsid w:val="00883C38"/>
    <w:rsid w:val="0088430D"/>
    <w:rsid w:val="00884BC8"/>
    <w:rsid w:val="00884BE4"/>
    <w:rsid w:val="00886931"/>
    <w:rsid w:val="00887FB3"/>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4EF7"/>
    <w:rsid w:val="008B715F"/>
    <w:rsid w:val="008C08C9"/>
    <w:rsid w:val="008C11A0"/>
    <w:rsid w:val="008C140E"/>
    <w:rsid w:val="008C1D4F"/>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49B5"/>
    <w:rsid w:val="00914EBF"/>
    <w:rsid w:val="009158A2"/>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35C1"/>
    <w:rsid w:val="00973C0E"/>
    <w:rsid w:val="0097413C"/>
    <w:rsid w:val="009757A9"/>
    <w:rsid w:val="0097790F"/>
    <w:rsid w:val="009817DF"/>
    <w:rsid w:val="00982076"/>
    <w:rsid w:val="00982AD4"/>
    <w:rsid w:val="0098587B"/>
    <w:rsid w:val="00986616"/>
    <w:rsid w:val="00986A1E"/>
    <w:rsid w:val="0098715E"/>
    <w:rsid w:val="00987368"/>
    <w:rsid w:val="00990383"/>
    <w:rsid w:val="009928DD"/>
    <w:rsid w:val="0099400A"/>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66"/>
    <w:rsid w:val="00AB49DB"/>
    <w:rsid w:val="00AB4D29"/>
    <w:rsid w:val="00AB4E97"/>
    <w:rsid w:val="00AB554B"/>
    <w:rsid w:val="00AC09D3"/>
    <w:rsid w:val="00AC21C4"/>
    <w:rsid w:val="00AC3E35"/>
    <w:rsid w:val="00AC566D"/>
    <w:rsid w:val="00AC6553"/>
    <w:rsid w:val="00AC69F4"/>
    <w:rsid w:val="00AC755B"/>
    <w:rsid w:val="00AD04CF"/>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4737"/>
    <w:rsid w:val="00AF53A9"/>
    <w:rsid w:val="00AF5584"/>
    <w:rsid w:val="00AF599C"/>
    <w:rsid w:val="00AF64F6"/>
    <w:rsid w:val="00AF67C2"/>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0AE"/>
    <w:rsid w:val="00B16D64"/>
    <w:rsid w:val="00B17782"/>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60F7"/>
    <w:rsid w:val="00B37503"/>
    <w:rsid w:val="00B42B06"/>
    <w:rsid w:val="00B4364F"/>
    <w:rsid w:val="00B43CD7"/>
    <w:rsid w:val="00B4619B"/>
    <w:rsid w:val="00B465D4"/>
    <w:rsid w:val="00B46623"/>
    <w:rsid w:val="00B47D6E"/>
    <w:rsid w:val="00B500C6"/>
    <w:rsid w:val="00B502A6"/>
    <w:rsid w:val="00B51629"/>
    <w:rsid w:val="00B522BD"/>
    <w:rsid w:val="00B53F53"/>
    <w:rsid w:val="00B543A2"/>
    <w:rsid w:val="00B54703"/>
    <w:rsid w:val="00B55FAB"/>
    <w:rsid w:val="00B620B9"/>
    <w:rsid w:val="00B62509"/>
    <w:rsid w:val="00B632D5"/>
    <w:rsid w:val="00B63771"/>
    <w:rsid w:val="00B63E33"/>
    <w:rsid w:val="00B64F6C"/>
    <w:rsid w:val="00B664FF"/>
    <w:rsid w:val="00B66BF8"/>
    <w:rsid w:val="00B66EB5"/>
    <w:rsid w:val="00B7021F"/>
    <w:rsid w:val="00B70372"/>
    <w:rsid w:val="00B70AC2"/>
    <w:rsid w:val="00B70C8A"/>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172B"/>
    <w:rsid w:val="00BC17CE"/>
    <w:rsid w:val="00BC1FF2"/>
    <w:rsid w:val="00BC3561"/>
    <w:rsid w:val="00BC389A"/>
    <w:rsid w:val="00BC39D5"/>
    <w:rsid w:val="00BC3D0F"/>
    <w:rsid w:val="00BC74EE"/>
    <w:rsid w:val="00BC74F8"/>
    <w:rsid w:val="00BC78EE"/>
    <w:rsid w:val="00BC795A"/>
    <w:rsid w:val="00BD053A"/>
    <w:rsid w:val="00BD0C4F"/>
    <w:rsid w:val="00BD1B44"/>
    <w:rsid w:val="00BD35BC"/>
    <w:rsid w:val="00BD48F2"/>
    <w:rsid w:val="00BD4AF2"/>
    <w:rsid w:val="00BD4F51"/>
    <w:rsid w:val="00BD5F5C"/>
    <w:rsid w:val="00BE0C55"/>
    <w:rsid w:val="00BE0F57"/>
    <w:rsid w:val="00BE171F"/>
    <w:rsid w:val="00BE1B0F"/>
    <w:rsid w:val="00BE205F"/>
    <w:rsid w:val="00BE2406"/>
    <w:rsid w:val="00BE4291"/>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22B"/>
    <w:rsid w:val="00C54BAE"/>
    <w:rsid w:val="00C5599A"/>
    <w:rsid w:val="00C5692D"/>
    <w:rsid w:val="00C56A8A"/>
    <w:rsid w:val="00C56EAC"/>
    <w:rsid w:val="00C57DAB"/>
    <w:rsid w:val="00C6044B"/>
    <w:rsid w:val="00C60BE1"/>
    <w:rsid w:val="00C60C04"/>
    <w:rsid w:val="00C61EFE"/>
    <w:rsid w:val="00C631D9"/>
    <w:rsid w:val="00C6351D"/>
    <w:rsid w:val="00C6364D"/>
    <w:rsid w:val="00C63954"/>
    <w:rsid w:val="00C64655"/>
    <w:rsid w:val="00C66D2F"/>
    <w:rsid w:val="00C67EEA"/>
    <w:rsid w:val="00C70885"/>
    <w:rsid w:val="00C70C06"/>
    <w:rsid w:val="00C71404"/>
    <w:rsid w:val="00C7234D"/>
    <w:rsid w:val="00C73671"/>
    <w:rsid w:val="00C74509"/>
    <w:rsid w:val="00C74AC3"/>
    <w:rsid w:val="00C75535"/>
    <w:rsid w:val="00C75EDD"/>
    <w:rsid w:val="00C76C17"/>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78B"/>
    <w:rsid w:val="00CB0A0E"/>
    <w:rsid w:val="00CB135D"/>
    <w:rsid w:val="00CB1F7D"/>
    <w:rsid w:val="00CB26D8"/>
    <w:rsid w:val="00CB4566"/>
    <w:rsid w:val="00CB576C"/>
    <w:rsid w:val="00CB6AC8"/>
    <w:rsid w:val="00CB7DF5"/>
    <w:rsid w:val="00CC1040"/>
    <w:rsid w:val="00CC30EC"/>
    <w:rsid w:val="00CC3291"/>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451"/>
    <w:rsid w:val="00D72F2B"/>
    <w:rsid w:val="00D7341C"/>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698"/>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8A3"/>
    <w:rsid w:val="00E03354"/>
    <w:rsid w:val="00E033BD"/>
    <w:rsid w:val="00E03979"/>
    <w:rsid w:val="00E03EFE"/>
    <w:rsid w:val="00E03FF1"/>
    <w:rsid w:val="00E044AB"/>
    <w:rsid w:val="00E061BF"/>
    <w:rsid w:val="00E06327"/>
    <w:rsid w:val="00E10CF8"/>
    <w:rsid w:val="00E10DDA"/>
    <w:rsid w:val="00E10DEE"/>
    <w:rsid w:val="00E13379"/>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28DC"/>
    <w:rsid w:val="00F043C7"/>
    <w:rsid w:val="00F05830"/>
    <w:rsid w:val="00F058DF"/>
    <w:rsid w:val="00F05E59"/>
    <w:rsid w:val="00F07005"/>
    <w:rsid w:val="00F070BE"/>
    <w:rsid w:val="00F0724C"/>
    <w:rsid w:val="00F12CF6"/>
    <w:rsid w:val="00F12E46"/>
    <w:rsid w:val="00F13619"/>
    <w:rsid w:val="00F140B8"/>
    <w:rsid w:val="00F14891"/>
    <w:rsid w:val="00F15033"/>
    <w:rsid w:val="00F15078"/>
    <w:rsid w:val="00F15493"/>
    <w:rsid w:val="00F1618F"/>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D6D"/>
    <w:rsid w:val="00F51DBD"/>
    <w:rsid w:val="00F5249E"/>
    <w:rsid w:val="00F531CD"/>
    <w:rsid w:val="00F5372D"/>
    <w:rsid w:val="00F55AB8"/>
    <w:rsid w:val="00F55AD8"/>
    <w:rsid w:val="00F55B65"/>
    <w:rsid w:val="00F5646E"/>
    <w:rsid w:val="00F56DD2"/>
    <w:rsid w:val="00F56E2E"/>
    <w:rsid w:val="00F5746D"/>
    <w:rsid w:val="00F57488"/>
    <w:rsid w:val="00F578F0"/>
    <w:rsid w:val="00F57E34"/>
    <w:rsid w:val="00F57E60"/>
    <w:rsid w:val="00F613A2"/>
    <w:rsid w:val="00F62128"/>
    <w:rsid w:val="00F62757"/>
    <w:rsid w:val="00F62790"/>
    <w:rsid w:val="00F62D83"/>
    <w:rsid w:val="00F63379"/>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rsid w:val="003B32D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98760">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7054911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321354">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487819036">
      <w:bodyDiv w:val="1"/>
      <w:marLeft w:val="0"/>
      <w:marRight w:val="0"/>
      <w:marTop w:val="0"/>
      <w:marBottom w:val="0"/>
      <w:divBdr>
        <w:top w:val="none" w:sz="0" w:space="0" w:color="auto"/>
        <w:left w:val="none" w:sz="0" w:space="0" w:color="auto"/>
        <w:bottom w:val="none" w:sz="0" w:space="0" w:color="auto"/>
        <w:right w:val="none" w:sz="0" w:space="0" w:color="auto"/>
      </w:divBdr>
    </w:div>
    <w:div w:id="151310400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502157">
      <w:bodyDiv w:val="1"/>
      <w:marLeft w:val="0"/>
      <w:marRight w:val="0"/>
      <w:marTop w:val="0"/>
      <w:marBottom w:val="0"/>
      <w:divBdr>
        <w:top w:val="none" w:sz="0" w:space="0" w:color="auto"/>
        <w:left w:val="none" w:sz="0" w:space="0" w:color="auto"/>
        <w:bottom w:val="none" w:sz="0" w:space="0" w:color="auto"/>
        <w:right w:val="none" w:sz="0" w:space="0" w:color="auto"/>
      </w:divBdr>
    </w:div>
    <w:div w:id="16730263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7737788">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2900</TotalTime>
  <Pages>9</Pages>
  <Words>3775</Words>
  <Characters>20614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1487</cp:revision>
  <cp:lastPrinted>2018-05-22T10:28:00Z</cp:lastPrinted>
  <dcterms:created xsi:type="dcterms:W3CDTF">2020-07-28T07:52:00Z</dcterms:created>
  <dcterms:modified xsi:type="dcterms:W3CDTF">2023-11-03T02:14:00Z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